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4D9FEA" w14:textId="57EE1878" w:rsidR="001B5851" w:rsidRPr="001B5851" w:rsidRDefault="001B5851" w:rsidP="001B5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B5851">
        <w:rPr>
          <w:b/>
          <w:noProof/>
          <w:sz w:val="24"/>
        </w:rPr>
        <w:t>3GPP TSG-SA WG6 Meeting #57</w:t>
      </w:r>
      <w:r w:rsidRPr="001B5851">
        <w:rPr>
          <w:b/>
          <w:noProof/>
          <w:sz w:val="24"/>
        </w:rPr>
        <w:tab/>
        <w:t>S6-23</w:t>
      </w:r>
      <w:r w:rsidR="00EB6E66">
        <w:rPr>
          <w:b/>
          <w:noProof/>
          <w:sz w:val="24"/>
        </w:rPr>
        <w:t>3136</w:t>
      </w:r>
    </w:p>
    <w:p w14:paraId="1EB2E693" w14:textId="11C553D6" w:rsidR="00F14D14" w:rsidRDefault="001B5851" w:rsidP="001B585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B5851">
        <w:rPr>
          <w:b/>
          <w:noProof/>
          <w:sz w:val="24"/>
        </w:rPr>
        <w:t>Xiamen, China, 9th – 13th October 2023</w:t>
      </w:r>
      <w:r w:rsidRPr="001B5851">
        <w:rPr>
          <w:b/>
          <w:noProof/>
          <w:sz w:val="24"/>
        </w:rPr>
        <w:tab/>
        <w:t>(revision of S6-23</w:t>
      </w:r>
      <w:r w:rsidR="00EB6E66">
        <w:rPr>
          <w:b/>
          <w:noProof/>
          <w:sz w:val="24"/>
        </w:rPr>
        <w:t>2979</w:t>
      </w:r>
      <w:r w:rsidRPr="001B5851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D0AE09" w:rsidR="001E41F3" w:rsidRPr="00410371" w:rsidRDefault="0049087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B4759D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1B0AA70" w:rsidR="001E41F3" w:rsidRPr="00410371" w:rsidRDefault="001B585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2D9885" w:rsidR="001E41F3" w:rsidRPr="00EB6E66" w:rsidRDefault="00EB6E66" w:rsidP="00EB6E66">
            <w:pPr>
              <w:pStyle w:val="CRCoverPage"/>
              <w:spacing w:after="0"/>
              <w:jc w:val="center"/>
              <w:rPr>
                <w:b/>
                <w:noProof/>
                <w:vertAlign w:val="superscript"/>
                <w:lang w:eastAsia="zh-CN"/>
              </w:rPr>
            </w:pPr>
            <w:r w:rsidRPr="00EB6E66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769F5" w:rsidR="001E41F3" w:rsidRPr="00410371" w:rsidRDefault="000D51A2" w:rsidP="00D575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F36BA">
              <w:rPr>
                <w:b/>
                <w:noProof/>
                <w:sz w:val="28"/>
              </w:rPr>
              <w:t>9.0</w:t>
            </w:r>
            <w:r w:rsidR="001C55F1">
              <w:rPr>
                <w:b/>
                <w:noProof/>
                <w:sz w:val="28"/>
              </w:rPr>
              <w:t>.</w:t>
            </w:r>
            <w:r w:rsidR="00B475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F2C386" w:rsidR="00F25D98" w:rsidRDefault="00CE4E6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43C871" w:rsidR="00F25D98" w:rsidRDefault="00CE4E6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6C0C99" w:rsidR="001E41F3" w:rsidRDefault="00B4759D" w:rsidP="00490870">
            <w:pPr>
              <w:pStyle w:val="CRCoverPage"/>
              <w:spacing w:after="0"/>
              <w:ind w:left="100"/>
              <w:rPr>
                <w:noProof/>
              </w:rPr>
            </w:pPr>
            <w:r w:rsidRPr="00B4759D">
              <w:rPr>
                <w:noProof/>
              </w:rPr>
              <w:t>Add the regroup group member update during MCX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9FF952" w:rsidR="001E41F3" w:rsidRDefault="00490870" w:rsidP="007747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6263DF" w:rsidR="001E41F3" w:rsidRDefault="0049087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F53B65" w:rsidR="001E41F3" w:rsidRDefault="00E3198E" w:rsidP="00B04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enhMC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D24795" w:rsidR="001E41F3" w:rsidRDefault="00490870" w:rsidP="001C5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C55F1">
              <w:rPr>
                <w:noProof/>
              </w:rPr>
              <w:t>09-25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DA1EF3" w:rsidR="001E41F3" w:rsidRDefault="00EB6E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0132AF" w:rsidR="001E41F3" w:rsidRDefault="004908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F36BA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C1657" w14:textId="74E73F48" w:rsidR="00B4759D" w:rsidRDefault="00B4759D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In TS 23.379</w:t>
            </w:r>
            <w:r w:rsidR="001B5851">
              <w:rPr>
                <w:rFonts w:hint="eastAsia"/>
                <w:lang w:eastAsia="zh-CN"/>
              </w:rPr>
              <w:t>,</w:t>
            </w:r>
            <w:r w:rsidRPr="00B4759D">
              <w:rPr>
                <w:lang w:eastAsia="zh-CN"/>
              </w:rPr>
              <w:t>10.6.2.9.5.1</w:t>
            </w:r>
            <w:r w:rsidRPr="00B4759D">
              <w:rPr>
                <w:lang w:eastAsia="zh-CN"/>
              </w:rPr>
              <w:tab/>
              <w:t>MCPTT client PTTs on MCPTT group during an in-progress preconfigured group regroup</w:t>
            </w:r>
            <w:r>
              <w:rPr>
                <w:lang w:eastAsia="zh-CN"/>
              </w:rPr>
              <w:t xml:space="preserve"> and </w:t>
            </w:r>
            <w:r w:rsidRPr="00B4759D">
              <w:rPr>
                <w:lang w:eastAsia="zh-CN"/>
              </w:rPr>
              <w:t>10.6.2.9.5.2</w:t>
            </w:r>
            <w:r w:rsidRPr="00B4759D">
              <w:rPr>
                <w:lang w:eastAsia="zh-CN"/>
              </w:rPr>
              <w:tab/>
              <w:t xml:space="preserve">MCPTT client PTTs on preconfigured regroup group after group regroup has been cancelled </w:t>
            </w:r>
            <w:r>
              <w:rPr>
                <w:lang w:eastAsia="zh-CN"/>
              </w:rPr>
              <w:t>are</w:t>
            </w:r>
            <w:r w:rsidRPr="00B4759D">
              <w:rPr>
                <w:lang w:eastAsia="zh-CN"/>
              </w:rPr>
              <w:t xml:space="preserve"> used to update the regroup group members (i.e., adding new member</w:t>
            </w:r>
            <w:r>
              <w:rPr>
                <w:lang w:eastAsia="zh-CN"/>
              </w:rPr>
              <w:t>, remove an existing member</w:t>
            </w:r>
            <w:r w:rsidRPr="00B4759D">
              <w:rPr>
                <w:lang w:eastAsia="zh-CN"/>
              </w:rPr>
              <w:t xml:space="preserve">) during an MCPTT session. </w:t>
            </w:r>
          </w:p>
          <w:p w14:paraId="37B2190E" w14:textId="77777777" w:rsidR="00B4759D" w:rsidRDefault="00B4759D" w:rsidP="00374DA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3D7CA43" w14:textId="1F76A96E" w:rsidR="00AE358E" w:rsidRDefault="00B4759D" w:rsidP="00374DA7">
            <w:pPr>
              <w:pStyle w:val="CRCoverPage"/>
              <w:spacing w:after="0"/>
              <w:ind w:left="100"/>
            </w:pPr>
            <w:r w:rsidRPr="00B4759D">
              <w:rPr>
                <w:lang w:eastAsia="zh-CN"/>
              </w:rPr>
              <w:t xml:space="preserve">This is also required for </w:t>
            </w:r>
            <w:proofErr w:type="spellStart"/>
            <w:r w:rsidRPr="00B4759D">
              <w:rPr>
                <w:lang w:eastAsia="zh-CN"/>
              </w:rPr>
              <w:t>MCVideo</w:t>
            </w:r>
            <w:proofErr w:type="spellEnd"/>
            <w:r w:rsidRPr="00B4759D">
              <w:rPr>
                <w:lang w:eastAsia="zh-CN"/>
              </w:rPr>
              <w:t xml:space="preserve"> and </w:t>
            </w:r>
            <w:proofErr w:type="spellStart"/>
            <w:r w:rsidRPr="00B4759D">
              <w:rPr>
                <w:lang w:eastAsia="zh-CN"/>
              </w:rPr>
              <w:t>MCData</w:t>
            </w:r>
            <w:proofErr w:type="spellEnd"/>
            <w:r w:rsidRPr="00B4759D">
              <w:rPr>
                <w:lang w:eastAsia="zh-CN"/>
              </w:rPr>
              <w:t xml:space="preserve">. </w:t>
            </w:r>
            <w:proofErr w:type="gramStart"/>
            <w:r w:rsidRPr="00B4759D">
              <w:rPr>
                <w:lang w:eastAsia="zh-CN"/>
              </w:rPr>
              <w:t>So</w:t>
            </w:r>
            <w:proofErr w:type="gramEnd"/>
            <w:r w:rsidRPr="00B4759D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in 23.280 a similar procedure should introduced to update the group member during the session.</w:t>
            </w:r>
          </w:p>
          <w:p w14:paraId="708AA7DE" w14:textId="264EAF30" w:rsidR="00BF1CF9" w:rsidRPr="00D8143C" w:rsidRDefault="00BF1CF9" w:rsidP="00B4759D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6907FB" w:rsidR="001E41F3" w:rsidRDefault="00B4759D" w:rsidP="009051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Introduce the new procedure to update the regroup group member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FE27EF" w:rsidR="001E41F3" w:rsidRDefault="0095045C" w:rsidP="00BF1C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In</w:t>
            </w:r>
            <w:r w:rsidR="004A15D5">
              <w:rPr>
                <w:lang w:eastAsia="zh-CN"/>
              </w:rPr>
              <w:t xml:space="preserve">consistency </w:t>
            </w:r>
            <w:r>
              <w:rPr>
                <w:lang w:eastAsia="zh-CN"/>
              </w:rPr>
              <w:t xml:space="preserve">will be caused </w:t>
            </w:r>
            <w:r w:rsidR="004A15D5">
              <w:rPr>
                <w:lang w:eastAsia="zh-CN"/>
              </w:rPr>
              <w:t>between the two preconfigured regroup</w:t>
            </w:r>
            <w:r>
              <w:rPr>
                <w:lang w:eastAsia="zh-CN"/>
              </w:rPr>
              <w:t>s</w:t>
            </w:r>
            <w:r w:rsidR="004A15D5">
              <w:rPr>
                <w:lang w:eastAsia="zh-CN"/>
              </w:rPr>
              <w:t xml:space="preserve"> in two individual specifications.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60F0B1" w:rsidR="001E41F3" w:rsidRDefault="00B4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</w:t>
            </w:r>
            <w:r>
              <w:t xml:space="preserve"> 10.15.3</w:t>
            </w:r>
            <w:r w:rsidR="00EB6E66">
              <w:t>.</w:t>
            </w:r>
            <w:proofErr w:type="gramStart"/>
            <w:r w:rsidR="00EB6E66">
              <w:t>4</w:t>
            </w:r>
            <w:r>
              <w:t>.aa</w:t>
            </w:r>
            <w:proofErr w:type="gramEnd"/>
            <w:r>
              <w:t>, (new) 10.15.3.</w:t>
            </w:r>
            <w:r w:rsidR="00EB6E66">
              <w:t>4.bb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EBF178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F70FA1" w:rsidR="001E41F3" w:rsidRDefault="008B3E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44B32E8" w:rsidR="001E41F3" w:rsidRDefault="008B3E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F61011" w:rsidR="001E41F3" w:rsidRDefault="00CE4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36D014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D7524B" w:rsidR="001E41F3" w:rsidRDefault="00BF6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C46496" w:rsidR="001E41F3" w:rsidRDefault="00145D43" w:rsidP="00BF61AD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BF61AD">
              <w:rPr>
                <w:noProof/>
              </w:rPr>
              <w:t>TS</w:t>
            </w:r>
            <w:r w:rsidR="000A6394" w:rsidRPr="00BF61AD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822321B" w:rsidR="001E41F3" w:rsidRPr="000025BA" w:rsidRDefault="00602ACA">
            <w:pPr>
              <w:pStyle w:val="CRCoverPage"/>
              <w:spacing w:after="0"/>
              <w:ind w:left="100"/>
              <w:rPr>
                <w:noProof/>
                <w:highlight w:val="yellow"/>
                <w:lang w:eastAsia="zh-CN"/>
              </w:rPr>
            </w:pPr>
            <w:r>
              <w:t xml:space="preserve">This CR is one of the </w:t>
            </w:r>
            <w:proofErr w:type="gramStart"/>
            <w:r>
              <w:t>set</w:t>
            </w:r>
            <w:proofErr w:type="gramEnd"/>
            <w:r>
              <w:t xml:space="preserve"> of CRs {CR 0437~0442 to TS 23.280, CR 0379~0388 to TS 23.379, and CR 0197 to TS 23.281} which is proposed to have the single preconfigured regroup procedures only in TS 23.280. The whole set of CRs should be implemented together.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CC6E2FC" w:rsidR="001E41F3" w:rsidRDefault="00117833" w:rsidP="00117833">
      <w:pPr>
        <w:outlineLvl w:val="0"/>
        <w:rPr>
          <w:noProof/>
          <w:highlight w:val="yellow"/>
          <w:lang w:eastAsia="zh-CN"/>
        </w:rPr>
      </w:pPr>
      <w:r w:rsidRPr="00117833">
        <w:rPr>
          <w:rFonts w:hint="eastAsia"/>
          <w:noProof/>
          <w:highlight w:val="yellow"/>
          <w:lang w:eastAsia="zh-CN"/>
        </w:rPr>
        <w:lastRenderedPageBreak/>
        <w:t>/************************</w:t>
      </w:r>
      <w:r w:rsidRPr="00117833">
        <w:rPr>
          <w:noProof/>
          <w:highlight w:val="yellow"/>
          <w:lang w:eastAsia="zh-CN"/>
        </w:rPr>
        <w:t xml:space="preserve"> First change </w:t>
      </w:r>
      <w:r w:rsidRPr="00117833">
        <w:rPr>
          <w:rFonts w:hint="eastAsia"/>
          <w:noProof/>
          <w:highlight w:val="yellow"/>
          <w:lang w:eastAsia="zh-CN"/>
        </w:rPr>
        <w:t>******************************</w:t>
      </w:r>
      <w:r w:rsidRPr="00117833">
        <w:rPr>
          <w:noProof/>
          <w:highlight w:val="yellow"/>
          <w:lang w:eastAsia="zh-CN"/>
        </w:rPr>
        <w:t>/</w:t>
      </w:r>
    </w:p>
    <w:p w14:paraId="079E74E6" w14:textId="64C63CDD" w:rsidR="00AF5823" w:rsidRDefault="00AF5823" w:rsidP="00AF5823">
      <w:pPr>
        <w:pStyle w:val="5"/>
        <w:rPr>
          <w:ins w:id="1" w:author="Huawei" w:date="2023-10-01T13:14:00Z"/>
          <w:lang w:eastAsia="ko-KR"/>
        </w:rPr>
      </w:pPr>
      <w:bookmarkStart w:id="2" w:name="_Toc146293360"/>
      <w:bookmarkStart w:id="3" w:name="_Hlk147055431"/>
      <w:ins w:id="4" w:author="Huawei" w:date="2023-10-01T13:14:00Z">
        <w:r w:rsidRPr="00A61C20">
          <w:t>10.</w:t>
        </w:r>
        <w:r>
          <w:t>15.3.4.aa</w:t>
        </w:r>
        <w:r w:rsidRPr="00A61C20">
          <w:tab/>
        </w:r>
      </w:ins>
      <w:bookmarkEnd w:id="2"/>
      <w:ins w:id="5" w:author="Huawei" w:date="2023-10-01T13:54:00Z">
        <w:r w:rsidR="00D67D95">
          <w:t xml:space="preserve">Adding a user to </w:t>
        </w:r>
      </w:ins>
      <w:ins w:id="6" w:author="Huawei" w:date="2023-10-01T14:00:00Z">
        <w:r w:rsidR="00A67A99">
          <w:t>regroup group</w:t>
        </w:r>
      </w:ins>
      <w:ins w:id="7" w:author="Huawei" w:date="2023-10-01T13:54:00Z">
        <w:r w:rsidR="00D67D95">
          <w:t xml:space="preserve"> due to com</w:t>
        </w:r>
      </w:ins>
      <w:ins w:id="8" w:author="Rev2" w:date="2023-10-12T12:41:00Z">
        <w:r w:rsidR="00F535F7">
          <w:t>m</w:t>
        </w:r>
      </w:ins>
      <w:bookmarkStart w:id="9" w:name="_GoBack"/>
      <w:bookmarkEnd w:id="9"/>
      <w:ins w:id="10" w:author="Huawei" w:date="2023-10-01T13:54:00Z">
        <w:r w:rsidR="00D67D95">
          <w:t>unication request to the group being regrouped</w:t>
        </w:r>
      </w:ins>
    </w:p>
    <w:p w14:paraId="33F9F703" w14:textId="2D28119F" w:rsidR="00D67D95" w:rsidRDefault="00AF5823" w:rsidP="00AF5823">
      <w:pPr>
        <w:rPr>
          <w:ins w:id="11" w:author="Huawei" w:date="2023-10-01T13:55:00Z"/>
          <w:noProof/>
        </w:rPr>
      </w:pPr>
      <w:ins w:id="12" w:author="Huawei" w:date="2023-10-01T13:14:00Z">
        <w:r>
          <w:rPr>
            <w:noProof/>
          </w:rPr>
          <w:t>Figure</w:t>
        </w:r>
      </w:ins>
      <w:ins w:id="13" w:author="Rev1" w:date="2023-10-10T23:00:00Z">
        <w:r w:rsidR="005F5B4E">
          <w:rPr>
            <w:noProof/>
          </w:rPr>
          <w:t> </w:t>
        </w:r>
      </w:ins>
      <w:ins w:id="14" w:author="Huawei" w:date="2023-10-01T13:14:00Z">
        <w:r>
          <w:rPr>
            <w:noProof/>
          </w:rPr>
          <w:t xml:space="preserve">10.15.3.4.aa-1 illustrates the procedure </w:t>
        </w:r>
      </w:ins>
      <w:ins w:id="15" w:author="Huawei" w:date="2023-10-01T13:55:00Z">
        <w:r w:rsidR="00D67D95">
          <w:rPr>
            <w:noProof/>
          </w:rPr>
          <w:t xml:space="preserve">of adding a user to </w:t>
        </w:r>
        <w:r w:rsidR="00D67D95">
          <w:t xml:space="preserve">regroup group </w:t>
        </w:r>
      </w:ins>
      <w:ins w:id="16" w:author="Huawei" w:date="2023-10-01T13:56:00Z">
        <w:r w:rsidR="0039069E">
          <w:t xml:space="preserve">due </w:t>
        </w:r>
      </w:ins>
      <w:ins w:id="17" w:author="Huawei" w:date="2023-10-01T13:55:00Z">
        <w:r w:rsidR="00D67D95">
          <w:t xml:space="preserve">to the user </w:t>
        </w:r>
      </w:ins>
      <w:ins w:id="18" w:author="Huawei" w:date="2023-10-01T13:56:00Z">
        <w:r w:rsidR="0039069E">
          <w:t>initiating</w:t>
        </w:r>
      </w:ins>
      <w:ins w:id="19" w:author="Huawei" w:date="2023-10-01T13:55:00Z">
        <w:r w:rsidR="00D67D95">
          <w:t xml:space="preserve"> a </w:t>
        </w:r>
        <w:proofErr w:type="spellStart"/>
        <w:r w:rsidR="00D67D95">
          <w:t>comunication</w:t>
        </w:r>
        <w:proofErr w:type="spellEnd"/>
        <w:r w:rsidR="00D67D95">
          <w:t xml:space="preserve"> request to the group </w:t>
        </w:r>
        <w:r w:rsidR="00D67D95">
          <w:rPr>
            <w:noProof/>
          </w:rPr>
          <w:t>involved in an in-progress preconfigured MC service group regroup.</w:t>
        </w:r>
      </w:ins>
    </w:p>
    <w:p w14:paraId="7F2C913D" w14:textId="77777777" w:rsidR="00AF5823" w:rsidRDefault="00AF5823" w:rsidP="00AF5823">
      <w:pPr>
        <w:rPr>
          <w:ins w:id="20" w:author="Huawei" w:date="2023-10-01T13:14:00Z"/>
          <w:noProof/>
        </w:rPr>
      </w:pPr>
      <w:ins w:id="21" w:author="Huawei" w:date="2023-10-01T13:14:00Z">
        <w:r>
          <w:rPr>
            <w:noProof/>
          </w:rPr>
          <w:t>Pre-conditions:</w:t>
        </w:r>
      </w:ins>
    </w:p>
    <w:p w14:paraId="6BCCC6CC" w14:textId="77777777" w:rsidR="00AF5823" w:rsidRDefault="00AF5823" w:rsidP="00AF5823">
      <w:pPr>
        <w:pStyle w:val="B1"/>
        <w:rPr>
          <w:ins w:id="22" w:author="Huawei" w:date="2023-10-01T13:14:00Z"/>
          <w:noProof/>
        </w:rPr>
      </w:pPr>
      <w:ins w:id="23" w:author="Huawei" w:date="2023-10-01T13:14:00Z">
        <w:r>
          <w:rPr>
            <w:noProof/>
          </w:rPr>
          <w:t>-</w:t>
        </w:r>
        <w:r>
          <w:rPr>
            <w:noProof/>
          </w:rPr>
          <w:tab/>
          <w:t xml:space="preserve">The MC service client is an affiliated member of MC service group A that is </w:t>
        </w:r>
        <w:bookmarkStart w:id="24" w:name="OLE_LINK16"/>
        <w:bookmarkStart w:id="25" w:name="OLE_LINK17"/>
        <w:r>
          <w:rPr>
            <w:noProof/>
          </w:rPr>
          <w:t>part of an in-progress preconfigured group regroup</w:t>
        </w:r>
        <w:bookmarkEnd w:id="24"/>
        <w:bookmarkEnd w:id="25"/>
        <w:r>
          <w:rPr>
            <w:noProof/>
          </w:rPr>
          <w:t xml:space="preserve"> with MC service groups B and C.</w:t>
        </w:r>
      </w:ins>
    </w:p>
    <w:p w14:paraId="29F360D8" w14:textId="4A592EEB" w:rsidR="00AF5823" w:rsidRDefault="00AF5823" w:rsidP="00AF5823">
      <w:pPr>
        <w:pStyle w:val="B1"/>
        <w:rPr>
          <w:ins w:id="26" w:author="Huawei" w:date="2023-10-01T13:14:00Z"/>
          <w:noProof/>
        </w:rPr>
      </w:pPr>
      <w:ins w:id="27" w:author="Huawei" w:date="2023-10-01T13:14:00Z">
        <w:r>
          <w:rPr>
            <w:noProof/>
          </w:rPr>
          <w:t>-</w:t>
        </w:r>
        <w:r>
          <w:rPr>
            <w:noProof/>
          </w:rPr>
          <w:tab/>
          <w:t>MC servicec group D is being used as the regroup group.</w:t>
        </w:r>
      </w:ins>
    </w:p>
    <w:p w14:paraId="78D7051F" w14:textId="77777777" w:rsidR="00AF5823" w:rsidRDefault="00AF5823" w:rsidP="00AF5823">
      <w:pPr>
        <w:pStyle w:val="B1"/>
        <w:rPr>
          <w:ins w:id="28" w:author="Huawei" w:date="2023-10-01T13:14:00Z"/>
          <w:noProof/>
        </w:rPr>
      </w:pPr>
      <w:ins w:id="29" w:author="Huawei" w:date="2023-10-01T13:14:00Z">
        <w:r>
          <w:rPr>
            <w:noProof/>
          </w:rPr>
          <w:t>-</w:t>
        </w:r>
        <w:r>
          <w:rPr>
            <w:noProof/>
          </w:rPr>
          <w:tab/>
          <w:t>The MC service client has missed the preconfigured regroup request message (e.g. poor signalling conditions, race condition).</w:t>
        </w:r>
      </w:ins>
    </w:p>
    <w:p w14:paraId="6BEC817A" w14:textId="77777777" w:rsidR="00AF5823" w:rsidRDefault="00AF5823" w:rsidP="00AF5823">
      <w:pPr>
        <w:pStyle w:val="TH"/>
        <w:rPr>
          <w:ins w:id="30" w:author="Huawei" w:date="2023-10-01T13:14:00Z"/>
          <w:noProof/>
        </w:rPr>
      </w:pPr>
      <w:ins w:id="31" w:author="Huawei" w:date="2023-10-01T13:14:00Z">
        <w:r w:rsidRPr="00892094">
          <w:rPr>
            <w:rFonts w:ascii="Calibri" w:hAnsi="Calibri"/>
            <w:b w:val="0"/>
            <w:noProof/>
            <w:kern w:val="2"/>
            <w:sz w:val="21"/>
            <w:szCs w:val="22"/>
            <w:lang w:val="en-US" w:eastAsia="zh-CN"/>
          </w:rPr>
          <mc:AlternateContent>
            <mc:Choice Requires="wpg">
              <w:drawing>
                <wp:inline distT="0" distB="0" distL="0" distR="0" wp14:anchorId="5DD2A515" wp14:editId="7513FF9A">
                  <wp:extent cx="3868056" cy="3275950"/>
                  <wp:effectExtent l="0" t="0" r="18415" b="20320"/>
                  <wp:docPr id="1" name="组合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868056" cy="3275950"/>
                            <a:chOff x="0" y="0"/>
                            <a:chExt cx="3868056" cy="3275950"/>
                          </a:xfrm>
                        </wpg:grpSpPr>
                        <wpg:grpSp>
                          <wpg:cNvPr id="2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21" name="任意多边形: 形状 121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3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B5FBDD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4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122" name="任意多边形: 形状 122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5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98C209C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24" name="任意多边形: 形状 124"/>
                          <wps:cNvSpPr/>
                          <wps:spPr>
                            <a:xfrm rot="5400000" flipV="1">
                              <a:off x="-820032" y="1770227"/>
                              <a:ext cx="300144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47" h="10000" fill="none">
                                  <a:moveTo>
                                    <a:pt x="0" y="0"/>
                                  </a:moveTo>
                                  <a:lnTo>
                                    <a:pt x="300144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125" name="任意多边形: 形状 125"/>
                          <wps:cNvSpPr/>
                          <wps:spPr>
                            <a:xfrm rot="5410996" flipV="1">
                              <a:off x="1301636" y="1760465"/>
                              <a:ext cx="3001462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62" h="10000" fill="none">
                                  <a:moveTo>
                                    <a:pt x="0" y="0"/>
                                  </a:moveTo>
                                  <a:lnTo>
                                    <a:pt x="30014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6" name="Group 6"/>
                          <wpg:cNvGrpSpPr/>
                          <wpg:grpSpPr>
                            <a:xfrm>
                              <a:off x="172466" y="745187"/>
                              <a:ext cx="3404820" cy="445779"/>
                              <a:chOff x="564585" y="1134221"/>
                              <a:chExt cx="3404820" cy="445779"/>
                            </a:xfrm>
                          </wpg:grpSpPr>
                          <wps:wsp>
                            <wps:cNvPr id="130" name="任意多边形: 形状 130"/>
                            <wps:cNvSpPr/>
                            <wps:spPr>
                              <a:xfrm>
                                <a:off x="564585" y="1134221"/>
                                <a:ext cx="3404820" cy="445779"/>
                              </a:xfrm>
                              <a:custGeom>
                                <a:avLst/>
                                <a:gdLst>
                                  <a:gd name="connsiteX0" fmla="*/ 0 w 3404820"/>
                                  <a:gd name="connsiteY0" fmla="*/ 222889 h 445779"/>
                                  <a:gd name="connsiteX1" fmla="*/ 1702410 w 3404820"/>
                                  <a:gd name="connsiteY1" fmla="*/ 0 h 445779"/>
                                  <a:gd name="connsiteX2" fmla="*/ 3404820 w 3404820"/>
                                  <a:gd name="connsiteY2" fmla="*/ 222889 h 445779"/>
                                  <a:gd name="connsiteX3" fmla="*/ 1702410 w 3404820"/>
                                  <a:gd name="connsiteY3" fmla="*/ 445779 h 445779"/>
                                  <a:gd name="connsiteX4" fmla="*/ 1702410 w 3404820"/>
                                  <a:gd name="connsiteY4" fmla="*/ 222889 h 44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3404820" h="445779" stroke="0">
                                    <a:moveTo>
                                      <a:pt x="0" y="44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3404820" y="445779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  <a:path w="3404820" h="445779" fill="none">
                                    <a:moveTo>
                                      <a:pt x="0" y="445779"/>
                                    </a:moveTo>
                                    <a:lnTo>
                                      <a:pt x="3404820" y="445779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7" name="Text 7"/>
                            <wps:cNvSpPr txBox="1"/>
                            <wps:spPr>
                              <a:xfrm>
                                <a:off x="577918" y="1147111"/>
                                <a:ext cx="337815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FCBB38C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Receive a communication request on the group involved in an in-progress preconfigured MC service group regroup.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31" name="任意多边形: 形状 131"/>
                          <wps:cNvSpPr/>
                          <wps:spPr>
                            <a:xfrm rot="10803872">
                              <a:off x="676851" y="1496883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8" name="Group 8"/>
                          <wpg:cNvGrpSpPr/>
                          <wpg:grpSpPr>
                            <a:xfrm>
                              <a:off x="862334" y="1269096"/>
                              <a:ext cx="2026667" cy="266667"/>
                              <a:chOff x="1253662" y="1660000"/>
                              <a:chExt cx="2026667" cy="266667"/>
                            </a:xfrm>
                          </wpg:grpSpPr>
                          <wps:wsp>
                            <wps:cNvPr id="134" name="任意多边形: 形状 134"/>
                            <wps:cNvSpPr/>
                            <wps:spPr>
                              <a:xfrm>
                                <a:off x="1253662" y="1660000"/>
                                <a:ext cx="2026667" cy="266667"/>
                              </a:xfrm>
                              <a:custGeom>
                                <a:avLst/>
                                <a:gdLst>
                                  <a:gd name="connsiteX0" fmla="*/ 0 w 2026667"/>
                                  <a:gd name="connsiteY0" fmla="*/ 133333 h 266667"/>
                                  <a:gd name="connsiteX1" fmla="*/ 1013333 w 2026667"/>
                                  <a:gd name="connsiteY1" fmla="*/ 0 h 266667"/>
                                  <a:gd name="connsiteX2" fmla="*/ 2026667 w 2026667"/>
                                  <a:gd name="connsiteY2" fmla="*/ 133333 h 266667"/>
                                  <a:gd name="connsiteX3" fmla="*/ 1013333 w 2026667"/>
                                  <a:gd name="connsiteY3" fmla="*/ 266667 h 266667"/>
                                  <a:gd name="connsiteX4" fmla="*/ 1013333 w 2026667"/>
                                  <a:gd name="connsiteY4" fmla="*/ 133333 h 2666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26667" h="266667" stroke="0">
                                    <a:moveTo>
                                      <a:pt x="0" y="26666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2026667" y="266667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  <a:path w="2026667" h="266667" fill="none">
                                    <a:moveTo>
                                      <a:pt x="0" y="266667"/>
                                    </a:moveTo>
                                    <a:lnTo>
                                      <a:pt x="2026667" y="266667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9" name="Text 9"/>
                            <wps:cNvSpPr txBox="1"/>
                            <wps:spPr>
                              <a:xfrm>
                                <a:off x="1266995" y="1648333"/>
                                <a:ext cx="200000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B3E883" w14:textId="7538D7E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</w:t>
                                  </w:r>
                                  <w:r w:rsidR="005F5B4E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Preconfigured regroup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0" name="Group 10"/>
                          <wpg:cNvGrpSpPr/>
                          <wpg:grpSpPr>
                            <a:xfrm>
                              <a:off x="250565" y="1799513"/>
                              <a:ext cx="925984" cy="279932"/>
                              <a:chOff x="640000" y="2189888"/>
                              <a:chExt cx="925984" cy="279932"/>
                            </a:xfrm>
                          </wpg:grpSpPr>
                          <wps:wsp>
                            <wps:cNvPr id="139" name="任意多边形: 形状 139"/>
                            <wps:cNvSpPr/>
                            <wps:spPr>
                              <a:xfrm>
                                <a:off x="640000" y="218988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1" name="Text 11"/>
                            <wps:cNvSpPr txBox="1"/>
                            <wps:spPr>
                              <a:xfrm>
                                <a:off x="653333" y="2119854"/>
                                <a:ext cx="899318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24EBBD96" w14:textId="77777777" w:rsidR="00AF5823" w:rsidRDefault="00AF5823" w:rsidP="00AF582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 Notify</w:t>
                                  </w:r>
                                </w:p>
                                <w:p w14:paraId="02D4EEB9" w14:textId="77777777" w:rsidR="00AF5823" w:rsidRDefault="00AF5823" w:rsidP="00AF5823">
                                  <w:pPr>
                                    <w:snapToGrid w:val="0"/>
                                    <w:spacing w:after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2" name="Group 12"/>
                          <wpg:cNvGrpSpPr/>
                          <wpg:grpSpPr>
                            <a:xfrm>
                              <a:off x="885113" y="2167226"/>
                              <a:ext cx="1738583" cy="226772"/>
                              <a:chOff x="1277787" y="2557852"/>
                              <a:chExt cx="1738583" cy="226772"/>
                            </a:xfrm>
                          </wpg:grpSpPr>
                          <wps:wsp>
                            <wps:cNvPr id="140" name="任意多边形: 形状 140"/>
                            <wps:cNvSpPr/>
                            <wps:spPr>
                              <a:xfrm>
                                <a:off x="1277787" y="2557852"/>
                                <a:ext cx="1738583" cy="226772"/>
                              </a:xfrm>
                              <a:custGeom>
                                <a:avLst/>
                                <a:gdLst>
                                  <a:gd name="connsiteX0" fmla="*/ 0 w 1738583"/>
                                  <a:gd name="connsiteY0" fmla="*/ 113386 h 226772"/>
                                  <a:gd name="connsiteX1" fmla="*/ 869291 w 1738583"/>
                                  <a:gd name="connsiteY1" fmla="*/ 0 h 226772"/>
                                  <a:gd name="connsiteX2" fmla="*/ 1738583 w 1738583"/>
                                  <a:gd name="connsiteY2" fmla="*/ 113386 h 226772"/>
                                  <a:gd name="connsiteX3" fmla="*/ 869291 w 1738583"/>
                                  <a:gd name="connsiteY3" fmla="*/ 226772 h 226772"/>
                                  <a:gd name="connsiteX4" fmla="*/ 869291 w 1738583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38583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1738583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38583" h="226772" fill="none">
                                    <a:moveTo>
                                      <a:pt x="0" y="226772"/>
                                    </a:moveTo>
                                    <a:lnTo>
                                      <a:pt x="1738583" y="226772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13" name="Text 13"/>
                            <wps:cNvSpPr txBox="1"/>
                            <wps:spPr>
                              <a:xfrm>
                                <a:off x="1291121" y="2526238"/>
                                <a:ext cx="1711916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3DD6F0C5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Preconfigured regroup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14" name="Group 14"/>
                          <wpg:cNvGrpSpPr/>
                          <wpg:grpSpPr>
                            <a:xfrm>
                              <a:off x="1747447" y="2642323"/>
                              <a:ext cx="2120609" cy="356748"/>
                              <a:chOff x="2139405" y="3033364"/>
                              <a:chExt cx="2120609" cy="356748"/>
                            </a:xfrm>
                          </wpg:grpSpPr>
                          <wps:wsp>
                            <wps:cNvPr id="145" name="任意多边形: 形状 145"/>
                            <wps:cNvSpPr/>
                            <wps:spPr>
                              <a:xfrm>
                                <a:off x="2139405" y="3033364"/>
                                <a:ext cx="2120609" cy="356748"/>
                              </a:xfrm>
                              <a:custGeom>
                                <a:avLst/>
                                <a:gdLst>
                                  <a:gd name="connsiteX0" fmla="*/ 0 w 2120609"/>
                                  <a:gd name="connsiteY0" fmla="*/ 178374 h 356748"/>
                                  <a:gd name="connsiteX1" fmla="*/ 1060305 w 2120609"/>
                                  <a:gd name="connsiteY1" fmla="*/ 0 h 356748"/>
                                  <a:gd name="connsiteX2" fmla="*/ 2120609 w 2120609"/>
                                  <a:gd name="connsiteY2" fmla="*/ 178374 h 356748"/>
                                  <a:gd name="connsiteX3" fmla="*/ 1060305 w 2120609"/>
                                  <a:gd name="connsiteY3" fmla="*/ 356748 h 356748"/>
                                  <a:gd name="connsiteX4" fmla="*/ 1060305 w 2120609"/>
                                  <a:gd name="connsiteY4" fmla="*/ 178374 h 356748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120609" h="356748" stroke="0">
                                    <a:moveTo>
                                      <a:pt x="0" y="0"/>
                                    </a:moveTo>
                                    <a:lnTo>
                                      <a:pt x="2120609" y="0"/>
                                    </a:lnTo>
                                    <a:lnTo>
                                      <a:pt x="2120609" y="356748"/>
                                    </a:lnTo>
                                    <a:lnTo>
                                      <a:pt x="0" y="356748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2120609" h="356748" fill="none">
                                    <a:moveTo>
                                      <a:pt x="0" y="0"/>
                                    </a:moveTo>
                                    <a:lnTo>
                                      <a:pt x="0" y="356748"/>
                                    </a:lnTo>
                                    <a:lnTo>
                                      <a:pt x="2120609" y="356748"/>
                                    </a:lnTo>
                                    <a:lnTo>
                                      <a:pt x="2120609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5" name="Text 15"/>
                            <wps:cNvSpPr txBox="1"/>
                            <wps:spPr>
                              <a:xfrm>
                                <a:off x="2152738" y="3046697"/>
                                <a:ext cx="2093943" cy="33008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79DF8CEF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5. Affiliate MC service client to regroup group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159" name="任意多边形: 形状 159"/>
                          <wps:cNvSpPr/>
                          <wps:spPr>
                            <a:xfrm>
                              <a:off x="699629" y="2401520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DD2A515" id="组合 1" o:spid="_x0000_s1026" style="width:304.55pt;height:257.95pt;mso-position-horizontal-relative:char;mso-position-vertical-relative:line" coordsize="38680,32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">
                  <v:group id="Group 2" o:spid="_x0000_s1027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shape id="任意多边形: 形状 121" o:spid="_x0000_s1028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3" o:spid="_x0000_s1029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" filled="f" stroked="f">
                      <v:textbox inset="3pt,3pt,3pt,3pt">
                        <w:txbxContent>
                          <w:p w14:paraId="3DB5FBDD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</w:t>
                            </w:r>
                          </w:p>
                        </w:txbxContent>
                      </v:textbox>
                    </v:shape>
                  </v:group>
                  <v:group id="Group 4" o:spid="_x0000_s1030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  <v:shape id="任意多边形: 形状 122" o:spid="_x0000_s1031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32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" filled="f" stroked="f">
                      <v:textbox inset="3pt,3pt,3pt,3pt">
                        <w:txbxContent>
                          <w:p w14:paraId="098C209C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shape id="任意多边形: 形状 124" o:spid="_x0000_s1033" style="position:absolute;left:-8201;top:17702;width:30014;height:100;rotation:-90;flip:y;visibility:visible;mso-wrap-style:square;v-text-anchor:top" coordsize="300144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" path="m,nfl3001447,e" strokeweight=".08889mm">
                    <v:path arrowok="t"/>
                  </v:shape>
                  <v:shape id="任意多边形: 形状 125" o:spid="_x0000_s1034" style="position:absolute;left:13016;top:17604;width:30014;height:100;rotation:-5910251fd;flip:y;visibility:visible;mso-wrap-style:square;v-text-anchor:top" coordsize="3001462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" path="m,nfl3001462,e" strokeweight=".08889mm">
                    <v:path arrowok="t"/>
                  </v:shape>
                  <v:group id="Group 6" o:spid="_x0000_s1035" style="position:absolute;left:1724;top:7451;width:34048;height:4458" coordorigin="5645,11342" coordsize="34048,4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  <v:shape id="任意多边形: 形状 130" o:spid="_x0000_s1036" style="position:absolute;left:5645;top:11342;width:34049;height:4458;visibility:visible;mso-wrap-style:square;v-text-anchor:top" coordsize="3404820,44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" path="m,445779nsl,,3404820,r,445779l,445779xem,445779nfl3404820,445779,3404820,,,,,445779xe" strokeweight=".26667mm">
                      <v:path arrowok="t" o:connecttype="custom" o:connectlocs="0,222889;1702410,0;3404820,222889;1702410,445779;1702410,222889" o:connectangles="0,0,0,0,0"/>
                    </v:shape>
                    <v:shape id="Text 7" o:spid="_x0000_s1037" type="#_x0000_t202" style="position:absolute;left:5779;top:11471;width:3378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" filled="f" stroked="f">
                      <v:textbox inset="3pt,3pt,3pt,3pt">
                        <w:txbxContent>
                          <w:p w14:paraId="5FCBB38C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Receive a communication request on the group involved in an in-progress preconfigured MC service group regroup.</w:t>
                            </w:r>
                          </w:p>
                        </w:txbxContent>
                      </v:textbox>
                    </v:shape>
                  </v:group>
                  <v:shape id="任意多边形: 形状 131" o:spid="_x0000_s1038" style="position:absolute;left:6768;top:14968;width:21227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" path="m,nfl2122677,e" strokeweight=".08889mm">
                    <v:stroke endarrow="block"/>
                    <v:path arrowok="t"/>
                  </v:shape>
                  <v:group id="Group 8" o:spid="_x0000_s1039" style="position:absolute;left:8623;top:12690;width:20267;height:2667" coordorigin="12536,16600" coordsize="20266,2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  <v:shape id="任意多边形: 形状 134" o:spid="_x0000_s1040" style="position:absolute;left:12536;top:16600;width:20267;height:2666;visibility:visible;mso-wrap-style:square;v-text-anchor:top" coordsize="2026667,26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" path="m,266667nsl,,2026667,r,266667l,266667xem,266667nfl2026667,266667,2026667,,,,,266667xe" filled="f" stroked="f" strokeweight=".27778mm">
                      <v:path arrowok="t" o:connecttype="custom" o:connectlocs="0,133333;1013333,0;2026667,133333;1013333,266667;1013333,133333" o:connectangles="0,0,0,0,0"/>
                    </v:shape>
                    <v:shape id="Text 9" o:spid="_x0000_s1041" type="#_x0000_t202" style="position:absolute;left:12669;top:16483;width:2000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" filled="f" stroked="f">
                      <v:textbox inset="3pt,3pt,3pt,3pt">
                        <w:txbxContent>
                          <w:p w14:paraId="24B3E883" w14:textId="7538D7E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</w:t>
                            </w:r>
                            <w:r w:rsidR="005F5B4E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Preconfigured regroup request</w:t>
                            </w:r>
                          </w:p>
                        </w:txbxContent>
                      </v:textbox>
                    </v:shape>
                  </v:group>
                  <v:group id="Group 10" o:spid="_x0000_s1042" style="position:absolute;left:2505;top:17995;width:9260;height:2799" coordorigin="6400,21898" coordsize="9259,279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  <v:shape id="任意多边形: 形状 139" o:spid="_x0000_s1043" style="position:absolute;left:6400;top:21898;width:9259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" path="m,nsl925984,r,279932l,279932,,xem,nfl,279932r925984,l925984,,,xe" strokeweight=".09258mm">
                      <v:path arrowok="t" o:connecttype="custom" o:connectlocs="0,139966;462992,0;925984,139966;462992,279932;462992,139966" o:connectangles="0,0,0,0,0"/>
                    </v:shape>
                    <v:shape id="Text 11" o:spid="_x0000_s1044" type="#_x0000_t202" style="position:absolute;left:6533;top:21198;width:8993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" filled="f" stroked="f">
                      <v:textbox inset="3pt,3pt,3pt,3pt">
                        <w:txbxContent>
                          <w:p w14:paraId="24EBBD96" w14:textId="77777777" w:rsidR="00AF5823" w:rsidRDefault="00AF5823" w:rsidP="00AF5823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 Notify</w:t>
                            </w:r>
                          </w:p>
                          <w:p w14:paraId="02D4EEB9" w14:textId="77777777" w:rsidR="00AF5823" w:rsidRDefault="00AF5823" w:rsidP="00AF5823">
                            <w:pPr>
                              <w:snapToGrid w:val="0"/>
                              <w:spacing w:after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</w:t>
                            </w:r>
                          </w:p>
                        </w:txbxContent>
                      </v:textbox>
                    </v:shape>
                  </v:group>
                  <v:group id="Group 12" o:spid="_x0000_s1045" style="position:absolute;left:8851;top:21672;width:17385;height:2267" coordorigin="12777,25578" coordsize="17385,22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<v:shape id="任意多边形: 形状 140" o:spid="_x0000_s1046" style="position:absolute;left:12777;top:25578;width:17386;height:2268;visibility:visible;mso-wrap-style:square;v-text-anchor:top" coordsize="1738583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" path="m,226772nsl,,1738583,r,226772l,226772xem,226772nfl1738583,226772,1738583,,,,,226772xe" filled="f" stroked="f" strokeweight=".27778mm">
                      <v:path arrowok="t" o:connecttype="custom" o:connectlocs="0,113386;869291,0;1738583,113386;869291,226772;869291,113386" o:connectangles="0,0,0,0,0"/>
                    </v:shape>
                    <v:shape id="Text 13" o:spid="_x0000_s1047" type="#_x0000_t202" style="position:absolute;left:12911;top:25262;width:17119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" filled="f" stroked="f">
                      <v:textbox inset="3pt,3pt,3pt,3pt">
                        <w:txbxContent>
                          <w:p w14:paraId="3DD6F0C5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Preconfigured regroup response</w:t>
                            </w:r>
                          </w:p>
                        </w:txbxContent>
                      </v:textbox>
                    </v:shape>
                  </v:group>
                  <v:group id="Group 14" o:spid="_x0000_s1048" style="position:absolute;left:17474;top:26423;width:21206;height:3567" coordorigin="21394,30333" coordsize="21206,35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 id="任意多边形: 形状 145" o:spid="_x0000_s1049" style="position:absolute;left:21394;top:30333;width:21206;height:3568;visibility:visible;mso-wrap-style:square;v-text-anchor:top" coordsize="2120609,3567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" path="m,nsl2120609,r,356748l,356748,,xem,nfl,356748r2120609,l2120609,,,xe" strokeweight=".09258mm">
                      <v:path arrowok="t" o:connecttype="custom" o:connectlocs="0,178374;1060305,0;2120609,178374;1060305,356748;1060305,178374" o:connectangles="0,0,0,0,0"/>
                    </v:shape>
                    <v:shape id="Text 15" o:spid="_x0000_s1050" type="#_x0000_t202" style="position:absolute;left:21527;top:30466;width:20939;height:33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" filled="f" stroked="f">
                      <v:textbox inset="3pt,3pt,3pt,3pt">
                        <w:txbxContent>
                          <w:p w14:paraId="79DF8CEF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5. Affiliate MC service client to regroup group</w:t>
                            </w:r>
                          </w:p>
                        </w:txbxContent>
                      </v:textbox>
                    </v:shape>
                  </v:group>
                  <v:shape id="任意多边形: 形状 159" o:spid="_x0000_s1051" style="position:absolute;left:6996;top:24015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end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6B30120A" w14:textId="1945192D" w:rsidR="00AF5823" w:rsidRDefault="00AF5823" w:rsidP="00AF5823">
      <w:pPr>
        <w:pStyle w:val="TF"/>
        <w:rPr>
          <w:ins w:id="32" w:author="Huawei" w:date="2023-10-01T13:14:00Z"/>
          <w:noProof/>
        </w:rPr>
      </w:pPr>
      <w:ins w:id="33" w:author="Huawei" w:date="2023-10-01T13:14:00Z">
        <w:r>
          <w:rPr>
            <w:noProof/>
          </w:rPr>
          <w:t>Figure</w:t>
        </w:r>
      </w:ins>
      <w:ins w:id="34" w:author="Rev1" w:date="2023-10-10T23:04:00Z">
        <w:r w:rsidR="005F5B4E">
          <w:rPr>
            <w:noProof/>
          </w:rPr>
          <w:t> </w:t>
        </w:r>
      </w:ins>
      <w:ins w:id="35" w:author="Huawei" w:date="2023-10-01T13:14:00Z">
        <w:r>
          <w:rPr>
            <w:noProof/>
          </w:rPr>
          <w:t xml:space="preserve">10.15.3.4.aa-1: Procedure for </w:t>
        </w:r>
      </w:ins>
      <w:ins w:id="36" w:author="Rev1" w:date="2023-10-10T23:03:00Z">
        <w:r w:rsidR="005F5B4E">
          <w:rPr>
            <w:lang w:eastAsia="zh-CN"/>
          </w:rPr>
          <w:t>c</w:t>
        </w:r>
      </w:ins>
      <w:ins w:id="37" w:author="Huawei" w:date="2023-10-01T13:14:00Z">
        <w:r>
          <w:rPr>
            <w:rFonts w:hint="eastAsia"/>
            <w:lang w:eastAsia="zh-CN"/>
          </w:rPr>
          <w:t>ommunication</w:t>
        </w:r>
        <w:r>
          <w:t xml:space="preserve"> </w:t>
        </w:r>
        <w:r>
          <w:rPr>
            <w:rFonts w:hint="eastAsia"/>
            <w:lang w:eastAsia="zh-CN"/>
          </w:rPr>
          <w:t>re</w:t>
        </w:r>
        <w:r>
          <w:rPr>
            <w:lang w:eastAsia="zh-CN"/>
          </w:rPr>
          <w:t>quest</w:t>
        </w:r>
        <w:r>
          <w:rPr>
            <w:lang w:eastAsia="ko-KR"/>
          </w:rPr>
          <w:t xml:space="preserve"> on MC</w:t>
        </w:r>
      </w:ins>
      <w:ins w:id="38" w:author="Rev1" w:date="2023-10-10T23:03:00Z">
        <w:r w:rsidR="005F5B4E">
          <w:rPr>
            <w:lang w:eastAsia="ko-KR"/>
          </w:rPr>
          <w:t xml:space="preserve"> service</w:t>
        </w:r>
      </w:ins>
      <w:ins w:id="39" w:author="Huawei" w:date="2023-10-01T13:14:00Z">
        <w:r>
          <w:rPr>
            <w:lang w:eastAsia="ko-KR"/>
          </w:rPr>
          <w:t xml:space="preserve"> group during an in-progress group regroup </w:t>
        </w:r>
      </w:ins>
    </w:p>
    <w:p w14:paraId="2E30F90D" w14:textId="409C8ED0" w:rsidR="00AF5823" w:rsidRDefault="00AF5823" w:rsidP="00AF5823">
      <w:pPr>
        <w:pStyle w:val="B1"/>
        <w:rPr>
          <w:ins w:id="40" w:author="Huawei" w:date="2023-10-01T13:14:00Z"/>
          <w:noProof/>
        </w:rPr>
      </w:pPr>
      <w:ins w:id="41" w:author="Huawei" w:date="2023-10-01T13:14:00Z">
        <w:r>
          <w:rPr>
            <w:noProof/>
          </w:rPr>
          <w:t>1.</w:t>
        </w:r>
        <w:r>
          <w:rPr>
            <w:noProof/>
          </w:rPr>
          <w:tab/>
          <w:t xml:space="preserve">The MC service client attempts to start a communication on MC service group A. The MC service server identifies that the MC service group A is currently part of </w:t>
        </w:r>
      </w:ins>
      <w:ins w:id="42" w:author="Rev1" w:date="2023-10-10T23:05:00Z">
        <w:r w:rsidR="005F5B4E">
          <w:rPr>
            <w:noProof/>
          </w:rPr>
          <w:t>an in-progress preconfigured group regroup</w:t>
        </w:r>
      </w:ins>
      <w:ins w:id="43" w:author="Huawei" w:date="2023-10-01T13:14:00Z">
        <w:r>
          <w:rPr>
            <w:noProof/>
          </w:rPr>
          <w:t>. In this case</w:t>
        </w:r>
      </w:ins>
      <w:ins w:id="44" w:author="Rev1" w:date="2023-10-10T23:07:00Z">
        <w:r w:rsidR="005F5B4E">
          <w:rPr>
            <w:noProof/>
          </w:rPr>
          <w:t>, the MC service server</w:t>
        </w:r>
      </w:ins>
      <w:ins w:id="45" w:author="Huawei" w:date="2023-10-01T13:14:00Z">
        <w:r>
          <w:rPr>
            <w:noProof/>
          </w:rPr>
          <w:t xml:space="preserve"> rejects the communication</w:t>
        </w:r>
      </w:ins>
      <w:ins w:id="46" w:author="Rev1" w:date="2023-10-10T23:08:00Z">
        <w:r w:rsidR="00045FC6">
          <w:rPr>
            <w:noProof/>
          </w:rPr>
          <w:t xml:space="preserve">. </w:t>
        </w:r>
      </w:ins>
      <w:ins w:id="47" w:author="Rev1" w:date="2023-10-10T23:09:00Z">
        <w:r w:rsidR="00045FC6">
          <w:rPr>
            <w:noProof/>
          </w:rPr>
          <w:t>T</w:t>
        </w:r>
      </w:ins>
      <w:ins w:id="48" w:author="Rev1" w:date="2023-10-10T23:08:00Z">
        <w:r w:rsidR="00045FC6">
          <w:rPr>
            <w:noProof/>
          </w:rPr>
          <w:t xml:space="preserve">he </w:t>
        </w:r>
      </w:ins>
      <w:ins w:id="49" w:author="Rev1" w:date="2023-10-10T23:10:00Z">
        <w:r w:rsidR="00045FC6">
          <w:rPr>
            <w:noProof/>
          </w:rPr>
          <w:t xml:space="preserve">procedure of </w:t>
        </w:r>
      </w:ins>
      <w:ins w:id="50" w:author="Rev1" w:date="2023-10-10T23:08:00Z">
        <w:r w:rsidR="00045FC6">
          <w:rPr>
            <w:noProof/>
          </w:rPr>
          <w:t xml:space="preserve">signalling </w:t>
        </w:r>
      </w:ins>
      <w:ins w:id="51" w:author="Rev1" w:date="2023-10-10T23:12:00Z">
        <w:r w:rsidR="00045FC6">
          <w:rPr>
            <w:noProof/>
          </w:rPr>
          <w:t>interactions</w:t>
        </w:r>
      </w:ins>
      <w:ins w:id="52" w:author="Rev1" w:date="2023-10-10T23:08:00Z">
        <w:r w:rsidR="00045FC6">
          <w:rPr>
            <w:noProof/>
          </w:rPr>
          <w:t xml:space="preserve"> </w:t>
        </w:r>
      </w:ins>
      <w:ins w:id="53" w:author="Rev1" w:date="2023-10-10T23:11:00Z">
        <w:r w:rsidR="00045FC6">
          <w:rPr>
            <w:noProof/>
          </w:rPr>
          <w:t>between the MC service client and the MC service server</w:t>
        </w:r>
      </w:ins>
      <w:ins w:id="54" w:author="Rev1" w:date="2023-10-10T23:13:00Z">
        <w:r w:rsidR="00045FC6">
          <w:rPr>
            <w:noProof/>
          </w:rPr>
          <w:t xml:space="preserve"> for MCPTT, MCVideo and MCdata</w:t>
        </w:r>
      </w:ins>
      <w:ins w:id="55" w:author="Rev1" w:date="2023-10-10T23:09:00Z">
        <w:r w:rsidR="00045FC6">
          <w:rPr>
            <w:noProof/>
          </w:rPr>
          <w:t xml:space="preserve"> is</w:t>
        </w:r>
      </w:ins>
      <w:ins w:id="56" w:author="Huawei" w:date="2023-10-01T13:14:00Z">
        <w:r>
          <w:rPr>
            <w:noProof/>
          </w:rPr>
          <w:t xml:space="preserve"> specified in 3GPP TS 23.379 [16], 3GPP TS 23.281 [12],</w:t>
        </w:r>
        <w:r w:rsidRPr="0089244C">
          <w:rPr>
            <w:noProof/>
          </w:rPr>
          <w:t xml:space="preserve"> </w:t>
        </w:r>
        <w:r>
          <w:rPr>
            <w:noProof/>
          </w:rPr>
          <w:t>3GPP TS 23.28</w:t>
        </w:r>
      </w:ins>
      <w:ins w:id="57" w:author="Rev1" w:date="2023-10-10T23:14:00Z">
        <w:r w:rsidR="00045FC6">
          <w:rPr>
            <w:noProof/>
          </w:rPr>
          <w:t>2</w:t>
        </w:r>
      </w:ins>
      <w:ins w:id="58" w:author="Huawei" w:date="2023-10-01T13:14:00Z">
        <w:r>
          <w:rPr>
            <w:noProof/>
          </w:rPr>
          <w:t> [13]</w:t>
        </w:r>
      </w:ins>
      <w:ins w:id="59" w:author="Rev1" w:date="2023-10-10T23:14:00Z">
        <w:r w:rsidR="00045FC6">
          <w:rPr>
            <w:noProof/>
          </w:rPr>
          <w:t xml:space="preserve"> accordingly</w:t>
        </w:r>
      </w:ins>
      <w:ins w:id="60" w:author="Huawei" w:date="2023-10-01T13:14:00Z">
        <w:r>
          <w:rPr>
            <w:noProof/>
          </w:rPr>
          <w:t>.</w:t>
        </w:r>
      </w:ins>
    </w:p>
    <w:p w14:paraId="27CF4576" w14:textId="1071DFF6" w:rsidR="00AF5823" w:rsidRDefault="00AF5823" w:rsidP="00AF5823">
      <w:pPr>
        <w:pStyle w:val="B1"/>
        <w:rPr>
          <w:ins w:id="61" w:author="Huawei" w:date="2023-10-01T13:14:00Z"/>
          <w:noProof/>
        </w:rPr>
      </w:pPr>
      <w:ins w:id="62" w:author="Huawei" w:date="2023-10-01T13:14:00Z">
        <w:r>
          <w:rPr>
            <w:noProof/>
          </w:rPr>
          <w:t>2.</w:t>
        </w:r>
        <w:r>
          <w:rPr>
            <w:noProof/>
          </w:rPr>
          <w:tab/>
          <w:t xml:space="preserve">The MC service server sends the preconfigured regroup request to the MC service client containing the </w:t>
        </w:r>
      </w:ins>
      <w:ins w:id="63" w:author="Rev1" w:date="2023-10-10T23:17:00Z">
        <w:r w:rsidR="003D532A">
          <w:rPr>
            <w:noProof/>
          </w:rPr>
          <w:t>MC service group</w:t>
        </w:r>
      </w:ins>
      <w:ins w:id="64" w:author="Huawei" w:date="2023-10-01T13:14:00Z">
        <w:r>
          <w:rPr>
            <w:noProof/>
          </w:rPr>
          <w:t xml:space="preserve"> ID of the preconfigured group</w:t>
        </w:r>
      </w:ins>
      <w:ins w:id="65" w:author="Rev1" w:date="2023-10-10T23:16:00Z">
        <w:r w:rsidR="003D532A">
          <w:rPr>
            <w:noProof/>
          </w:rPr>
          <w:t>, and the MC service group ID of the regroup group</w:t>
        </w:r>
      </w:ins>
      <w:ins w:id="66" w:author="Huawei" w:date="2023-10-01T13:14:00Z">
        <w:r>
          <w:rPr>
            <w:noProof/>
          </w:rPr>
          <w:t>.</w:t>
        </w:r>
      </w:ins>
    </w:p>
    <w:p w14:paraId="55A87C42" w14:textId="77777777" w:rsidR="00AF5823" w:rsidRDefault="00AF5823" w:rsidP="00AF5823">
      <w:pPr>
        <w:pStyle w:val="NO"/>
        <w:rPr>
          <w:ins w:id="67" w:author="Huawei" w:date="2023-10-01T13:14:00Z"/>
          <w:noProof/>
        </w:rPr>
      </w:pPr>
      <w:ins w:id="68" w:author="Huawei" w:date="2023-10-01T13:14:00Z">
        <w:r>
          <w:rPr>
            <w:noProof/>
          </w:rPr>
          <w:t>NOTE 1: This message should be sent over unicast.</w:t>
        </w:r>
      </w:ins>
    </w:p>
    <w:p w14:paraId="3BB3D940" w14:textId="77777777" w:rsidR="00AF5823" w:rsidRDefault="00AF5823" w:rsidP="00AF5823">
      <w:pPr>
        <w:pStyle w:val="B1"/>
        <w:rPr>
          <w:ins w:id="69" w:author="Huawei" w:date="2023-10-01T13:14:00Z"/>
          <w:noProof/>
        </w:rPr>
      </w:pPr>
      <w:ins w:id="70" w:author="Huawei" w:date="2023-10-01T13:14:00Z">
        <w:r>
          <w:rPr>
            <w:noProof/>
          </w:rPr>
          <w:t>3.</w:t>
        </w:r>
        <w:r>
          <w:rPr>
            <w:noProof/>
          </w:rPr>
          <w:tab/>
          <w:t>The MC service client notifies the user of the regrouping procedure.</w:t>
        </w:r>
      </w:ins>
    </w:p>
    <w:p w14:paraId="7DA24DF4" w14:textId="77777777" w:rsidR="00AF5823" w:rsidRDefault="00AF5823" w:rsidP="00AF5823">
      <w:pPr>
        <w:pStyle w:val="B1"/>
        <w:rPr>
          <w:ins w:id="71" w:author="Huawei" w:date="2023-10-01T13:14:00Z"/>
        </w:rPr>
      </w:pPr>
      <w:ins w:id="72" w:author="Huawei" w:date="2023-10-01T13:14:00Z">
        <w:r>
          <w:rPr>
            <w:noProof/>
          </w:rPr>
          <w:t>4.</w:t>
        </w:r>
        <w:r>
          <w:rPr>
            <w:noProof/>
          </w:rPr>
          <w:tab/>
          <w:t>The MC service client sends the preconfigured regroup response to the MC service server to acknowledge the regrouping action.</w:t>
        </w:r>
      </w:ins>
    </w:p>
    <w:p w14:paraId="4106FE87" w14:textId="3438C078" w:rsidR="00AF5823" w:rsidRDefault="00AF5823" w:rsidP="004D2293">
      <w:pPr>
        <w:pStyle w:val="B1"/>
        <w:rPr>
          <w:ins w:id="73" w:author="Huawei" w:date="2023-10-01T13:14:00Z"/>
        </w:rPr>
      </w:pPr>
      <w:ins w:id="74" w:author="Huawei" w:date="2023-10-01T13:14:00Z">
        <w:r>
          <w:t>5.</w:t>
        </w:r>
        <w:r>
          <w:tab/>
          <w:t xml:space="preserve">The MC service server affiliates the regrouped MC service client into the </w:t>
        </w:r>
        <w:proofErr w:type="gramStart"/>
        <w:r>
          <w:t>regroup</w:t>
        </w:r>
        <w:proofErr w:type="gramEnd"/>
        <w:r>
          <w:t xml:space="preserve"> group.</w:t>
        </w:r>
      </w:ins>
    </w:p>
    <w:p w14:paraId="445F5736" w14:textId="551DC194" w:rsidR="00AF5823" w:rsidRDefault="00AF5823" w:rsidP="00AF5823">
      <w:pPr>
        <w:pStyle w:val="5"/>
        <w:rPr>
          <w:ins w:id="75" w:author="Huawei" w:date="2023-10-01T13:14:00Z"/>
        </w:rPr>
      </w:pPr>
      <w:bookmarkStart w:id="76" w:name="_Toc146293361"/>
      <w:ins w:id="77" w:author="Huawei" w:date="2023-10-01T13:14:00Z">
        <w:r>
          <w:lastRenderedPageBreak/>
          <w:t>10.15.3.4.bb</w:t>
        </w:r>
        <w:r>
          <w:tab/>
        </w:r>
      </w:ins>
      <w:bookmarkStart w:id="78" w:name="OLE_LINK1"/>
      <w:bookmarkStart w:id="79" w:name="OLE_LINK2"/>
      <w:bookmarkEnd w:id="76"/>
      <w:ins w:id="80" w:author="Huawei" w:date="2023-10-01T14:05:00Z">
        <w:r w:rsidR="00FF48E1">
          <w:rPr>
            <w:rFonts w:hint="eastAsia"/>
            <w:lang w:eastAsia="zh-CN"/>
          </w:rPr>
          <w:t>R</w:t>
        </w:r>
      </w:ins>
      <w:ins w:id="81" w:author="Huawei" w:date="2023-10-01T14:01:00Z">
        <w:r w:rsidR="00C3125A">
          <w:rPr>
            <w:rFonts w:hint="eastAsia"/>
            <w:lang w:eastAsia="zh-CN"/>
          </w:rPr>
          <w:t xml:space="preserve">egroup </w:t>
        </w:r>
      </w:ins>
      <w:ins w:id="82" w:author="Huawei" w:date="2023-10-01T13:57:00Z">
        <w:r w:rsidR="00A67A99">
          <w:rPr>
            <w:rFonts w:hint="eastAsia"/>
            <w:lang w:eastAsia="zh-CN"/>
          </w:rPr>
          <w:t>group cancel</w:t>
        </w:r>
      </w:ins>
      <w:ins w:id="83" w:author="Huawei" w:date="2023-10-01T14:01:00Z">
        <w:r w:rsidR="00C3125A">
          <w:rPr>
            <w:rFonts w:hint="eastAsia"/>
            <w:lang w:eastAsia="zh-CN"/>
          </w:rPr>
          <w:t xml:space="preserve"> notification</w:t>
        </w:r>
      </w:ins>
      <w:ins w:id="84" w:author="Huawei" w:date="2023-10-01T14:05:00Z">
        <w:r w:rsidR="00FF48E1">
          <w:rPr>
            <w:rFonts w:hint="eastAsia"/>
            <w:lang w:eastAsia="zh-CN"/>
          </w:rPr>
          <w:t xml:space="preserve"> </w:t>
        </w:r>
      </w:ins>
      <w:ins w:id="85" w:author="Huawei" w:date="2023-10-01T14:06:00Z">
        <w:r w:rsidR="00F93594">
          <w:rPr>
            <w:rFonts w:hint="eastAsia"/>
            <w:lang w:eastAsia="zh-CN"/>
          </w:rPr>
          <w:t xml:space="preserve">due to communication </w:t>
        </w:r>
      </w:ins>
      <w:ins w:id="86" w:author="Huawei" w:date="2023-10-01T14:07:00Z">
        <w:r w:rsidR="00F93594">
          <w:rPr>
            <w:rFonts w:hint="eastAsia"/>
            <w:lang w:eastAsia="zh-CN"/>
          </w:rPr>
          <w:t xml:space="preserve">request </w:t>
        </w:r>
      </w:ins>
      <w:ins w:id="87" w:author="Huawei" w:date="2023-10-01T14:06:00Z">
        <w:r w:rsidR="00F93594">
          <w:rPr>
            <w:rFonts w:hint="eastAsia"/>
            <w:lang w:eastAsia="zh-CN"/>
          </w:rPr>
          <w:t xml:space="preserve">to </w:t>
        </w:r>
      </w:ins>
      <w:ins w:id="88" w:author="Huawei" w:date="2023-10-01T14:07:00Z">
        <w:r w:rsidR="00F93594">
          <w:rPr>
            <w:rFonts w:hint="eastAsia"/>
            <w:lang w:eastAsia="zh-CN"/>
          </w:rPr>
          <w:t xml:space="preserve">the cancelled </w:t>
        </w:r>
      </w:ins>
      <w:ins w:id="89" w:author="Huawei" w:date="2023-10-01T14:06:00Z">
        <w:r w:rsidR="00F93594">
          <w:rPr>
            <w:rFonts w:hint="eastAsia"/>
            <w:lang w:eastAsia="zh-CN"/>
          </w:rPr>
          <w:t>regroup group</w:t>
        </w:r>
      </w:ins>
      <w:bookmarkEnd w:id="78"/>
      <w:bookmarkEnd w:id="79"/>
    </w:p>
    <w:p w14:paraId="18A1881D" w14:textId="0B577F9B" w:rsidR="00AF5823" w:rsidRDefault="00AF5823" w:rsidP="00AF5823">
      <w:pPr>
        <w:rPr>
          <w:ins w:id="90" w:author="Huawei" w:date="2023-10-01T13:14:00Z"/>
          <w:noProof/>
        </w:rPr>
      </w:pPr>
      <w:ins w:id="91" w:author="Huawei" w:date="2023-10-01T13:14:00Z">
        <w:r>
          <w:rPr>
            <w:noProof/>
          </w:rPr>
          <w:t xml:space="preserve">Figure 10.15.3.4.bb-1 illustrates the procedure </w:t>
        </w:r>
      </w:ins>
      <w:ins w:id="92" w:author="Huawei" w:date="2023-10-01T14:02:00Z">
        <w:r w:rsidR="00C3125A">
          <w:rPr>
            <w:noProof/>
          </w:rPr>
          <w:t xml:space="preserve">of notifying </w:t>
        </w:r>
      </w:ins>
      <w:ins w:id="93" w:author="Huawei" w:date="2023-10-01T14:03:00Z">
        <w:r w:rsidR="00C3125A">
          <w:rPr>
            <w:noProof/>
          </w:rPr>
          <w:t xml:space="preserve">about the cancellation of the regroup group when </w:t>
        </w:r>
      </w:ins>
      <w:ins w:id="94" w:author="Huawei" w:date="2023-10-01T14:04:00Z">
        <w:r w:rsidR="00C3125A">
          <w:rPr>
            <w:noProof/>
          </w:rPr>
          <w:t>a</w:t>
        </w:r>
      </w:ins>
      <w:ins w:id="95" w:author="Huawei" w:date="2023-10-01T14:03:00Z">
        <w:r w:rsidR="00C3125A">
          <w:rPr>
            <w:noProof/>
          </w:rPr>
          <w:t xml:space="preserve"> use</w:t>
        </w:r>
      </w:ins>
      <w:ins w:id="96" w:author="Huawei" w:date="2023-10-01T14:04:00Z">
        <w:r w:rsidR="00C3125A">
          <w:rPr>
            <w:noProof/>
          </w:rPr>
          <w:t>r</w:t>
        </w:r>
      </w:ins>
      <w:ins w:id="97" w:author="Huawei" w:date="2023-10-01T14:03:00Z">
        <w:r w:rsidR="00C3125A">
          <w:rPr>
            <w:noProof/>
          </w:rPr>
          <w:t xml:space="preserve"> ini</w:t>
        </w:r>
      </w:ins>
      <w:ins w:id="98" w:author="Huawei" w:date="2023-10-01T14:04:00Z">
        <w:r w:rsidR="00C3125A">
          <w:rPr>
            <w:noProof/>
          </w:rPr>
          <w:t>ti</w:t>
        </w:r>
      </w:ins>
      <w:ins w:id="99" w:author="Huawei" w:date="2023-10-01T14:03:00Z">
        <w:r w:rsidR="00C3125A">
          <w:rPr>
            <w:noProof/>
          </w:rPr>
          <w:t>ates a c</w:t>
        </w:r>
      </w:ins>
      <w:ins w:id="100" w:author="Huawei" w:date="2023-10-01T14:04:00Z">
        <w:r w:rsidR="00C3125A">
          <w:rPr>
            <w:noProof/>
          </w:rPr>
          <w:t>ommunication</w:t>
        </w:r>
      </w:ins>
      <w:ins w:id="101" w:author="Huawei" w:date="2023-10-01T14:03:00Z">
        <w:r w:rsidR="00C3125A">
          <w:rPr>
            <w:noProof/>
          </w:rPr>
          <w:t xml:space="preserve"> to </w:t>
        </w:r>
      </w:ins>
      <w:ins w:id="102" w:author="Huawei" w:date="2023-10-01T13:14:00Z">
        <w:r>
          <w:rPr>
            <w:noProof/>
          </w:rPr>
          <w:t xml:space="preserve">a regroup group after the MC service group regroup has been cancelled. </w:t>
        </w:r>
      </w:ins>
    </w:p>
    <w:p w14:paraId="07EF7DAE" w14:textId="77777777" w:rsidR="00AF5823" w:rsidRDefault="00AF5823" w:rsidP="00AF5823">
      <w:pPr>
        <w:rPr>
          <w:ins w:id="103" w:author="Huawei" w:date="2023-10-01T13:14:00Z"/>
          <w:noProof/>
        </w:rPr>
      </w:pPr>
      <w:ins w:id="104" w:author="Huawei" w:date="2023-10-01T13:14:00Z">
        <w:r>
          <w:rPr>
            <w:noProof/>
          </w:rPr>
          <w:t>Pre-conditions:</w:t>
        </w:r>
      </w:ins>
    </w:p>
    <w:p w14:paraId="09B53815" w14:textId="77777777" w:rsidR="00AF5823" w:rsidRDefault="00AF5823" w:rsidP="00AF5823">
      <w:pPr>
        <w:pStyle w:val="B1"/>
        <w:rPr>
          <w:ins w:id="105" w:author="Huawei" w:date="2023-10-01T13:14:00Z"/>
          <w:noProof/>
        </w:rPr>
      </w:pPr>
      <w:ins w:id="106" w:author="Huawei" w:date="2023-10-01T13:14:00Z">
        <w:r>
          <w:rPr>
            <w:noProof/>
          </w:rPr>
          <w:t>-</w:t>
        </w:r>
        <w:r>
          <w:rPr>
            <w:noProof/>
          </w:rPr>
          <w:tab/>
          <w:t xml:space="preserve">The MC service client is a member of MC service group A that was part of an in-progress preconfigured group regroup with MC service groups B and C that has been cancelled. MC service group D was used as the </w:t>
        </w:r>
        <w:r>
          <w:rPr>
            <w:noProof/>
            <w:lang w:val="en-US"/>
          </w:rPr>
          <w:t xml:space="preserve">MC service </w:t>
        </w:r>
        <w:r>
          <w:rPr>
            <w:noProof/>
          </w:rPr>
          <w:t>regroup group.</w:t>
        </w:r>
      </w:ins>
    </w:p>
    <w:p w14:paraId="08353621" w14:textId="77777777" w:rsidR="00AF5823" w:rsidRDefault="00AF5823" w:rsidP="00AF5823">
      <w:pPr>
        <w:pStyle w:val="B1"/>
        <w:rPr>
          <w:ins w:id="107" w:author="Huawei" w:date="2023-10-01T13:14:00Z"/>
          <w:noProof/>
        </w:rPr>
      </w:pPr>
      <w:ins w:id="108" w:author="Huawei" w:date="2023-10-01T13:14:00Z">
        <w:r>
          <w:rPr>
            <w:noProof/>
          </w:rPr>
          <w:t>-</w:t>
        </w:r>
        <w:r>
          <w:rPr>
            <w:noProof/>
          </w:rPr>
          <w:tab/>
          <w:t>The MC service client has missed the preconfigured regroup cancel request message (e.g. poor signalling conditions, race condition).</w:t>
        </w:r>
      </w:ins>
    </w:p>
    <w:p w14:paraId="7C6A41D0" w14:textId="77777777" w:rsidR="00AF5823" w:rsidRDefault="00AF5823" w:rsidP="00AF5823">
      <w:pPr>
        <w:pStyle w:val="TH"/>
        <w:rPr>
          <w:ins w:id="109" w:author="Huawei" w:date="2023-10-01T13:14:00Z"/>
          <w:noProof/>
        </w:rPr>
      </w:pPr>
      <w:ins w:id="110" w:author="Huawei" w:date="2023-10-01T13:14:00Z">
        <w:r>
          <w:rPr>
            <w:noProof/>
          </w:rPr>
          <mc:AlternateContent>
            <mc:Choice Requires="wpg">
              <w:drawing>
                <wp:inline distT="0" distB="0" distL="0" distR="0" wp14:anchorId="1B41A325" wp14:editId="401C8102">
                  <wp:extent cx="3636972" cy="2687638"/>
                  <wp:effectExtent l="0" t="0" r="20955" b="17780"/>
                  <wp:docPr id="16" name="组合 16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3636972" cy="2687638"/>
                            <a:chOff x="0" y="0"/>
                            <a:chExt cx="3636972" cy="2687638"/>
                          </a:xfrm>
                        </wpg:grpSpPr>
                        <wpg:grpSp>
                          <wpg:cNvPr id="17" name="Group 2"/>
                          <wpg:cNvGrpSpPr/>
                          <wpg:grpSpPr>
                            <a:xfrm>
                              <a:off x="0" y="13016"/>
                              <a:ext cx="1322835" cy="287874"/>
                              <a:chOff x="389600" y="403554"/>
                              <a:chExt cx="1322835" cy="287874"/>
                            </a:xfrm>
                          </wpg:grpSpPr>
                          <wps:wsp>
                            <wps:cNvPr id="18" name="任意多边形: 形状 18"/>
                            <wps:cNvSpPr/>
                            <wps:spPr>
                              <a:xfrm>
                                <a:off x="389600" y="403554"/>
                                <a:ext cx="1322835" cy="287874"/>
                              </a:xfrm>
                              <a:custGeom>
                                <a:avLst/>
                                <a:gdLst>
                                  <a:gd name="connsiteX0" fmla="*/ 0 w 1322835"/>
                                  <a:gd name="connsiteY0" fmla="*/ 143937 h 287874"/>
                                  <a:gd name="connsiteX1" fmla="*/ 661417 w 1322835"/>
                                  <a:gd name="connsiteY1" fmla="*/ 0 h 287874"/>
                                  <a:gd name="connsiteX2" fmla="*/ 1322835 w 1322835"/>
                                  <a:gd name="connsiteY2" fmla="*/ 143937 h 287874"/>
                                  <a:gd name="connsiteX3" fmla="*/ 661417 w 1322835"/>
                                  <a:gd name="connsiteY3" fmla="*/ 287874 h 287874"/>
                                  <a:gd name="connsiteX4" fmla="*/ 661417 w 1322835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322835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1322835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322835" h="287874" fill="none">
                                    <a:moveTo>
                                      <a:pt x="0" y="287874"/>
                                    </a:moveTo>
                                    <a:lnTo>
                                      <a:pt x="1322835" y="287874"/>
                                    </a:lnTo>
                                    <a:lnTo>
                                      <a:pt x="132283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19" name="Text 3"/>
                            <wps:cNvSpPr txBox="1"/>
                            <wps:spPr>
                              <a:xfrm>
                                <a:off x="402933" y="402491"/>
                                <a:ext cx="129616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02E95BA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client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20" name="Group 4"/>
                          <wpg:cNvGrpSpPr/>
                          <wpg:grpSpPr>
                            <a:xfrm>
                              <a:off x="1936185" y="0"/>
                              <a:ext cx="1700787" cy="287874"/>
                              <a:chOff x="2325861" y="391790"/>
                              <a:chExt cx="1700787" cy="287874"/>
                            </a:xfrm>
                          </wpg:grpSpPr>
                          <wps:wsp>
                            <wps:cNvPr id="21" name="任意多边形: 形状 21"/>
                            <wps:cNvSpPr/>
                            <wps:spPr>
                              <a:xfrm>
                                <a:off x="2325861" y="391790"/>
                                <a:ext cx="1700787" cy="287874"/>
                              </a:xfrm>
                              <a:custGeom>
                                <a:avLst/>
                                <a:gdLst>
                                  <a:gd name="connsiteX0" fmla="*/ 0 w 1700787"/>
                                  <a:gd name="connsiteY0" fmla="*/ 143937 h 287874"/>
                                  <a:gd name="connsiteX1" fmla="*/ 850394 w 1700787"/>
                                  <a:gd name="connsiteY1" fmla="*/ 0 h 287874"/>
                                  <a:gd name="connsiteX2" fmla="*/ 1700787 w 1700787"/>
                                  <a:gd name="connsiteY2" fmla="*/ 143937 h 287874"/>
                                  <a:gd name="connsiteX3" fmla="*/ 850394 w 1700787"/>
                                  <a:gd name="connsiteY3" fmla="*/ 287874 h 287874"/>
                                  <a:gd name="connsiteX4" fmla="*/ 850394 w 1700787"/>
                                  <a:gd name="connsiteY4" fmla="*/ 143937 h 287874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00787" h="287874" stroke="0">
                                    <a:moveTo>
                                      <a:pt x="0" y="287874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1700787" y="287874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  <a:path w="1700787" h="287874" fill="none">
                                    <a:moveTo>
                                      <a:pt x="0" y="287874"/>
                                    </a:moveTo>
                                    <a:lnTo>
                                      <a:pt x="1700787" y="287874"/>
                                    </a:lnTo>
                                    <a:lnTo>
                                      <a:pt x="170078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8787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2" name="Text 5"/>
                            <wps:cNvSpPr txBox="1"/>
                            <wps:spPr>
                              <a:xfrm>
                                <a:off x="2339195" y="390727"/>
                                <a:ext cx="1674121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632BF6F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MC service server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3" name="任意多边形: 形状 23"/>
                          <wps:cNvSpPr/>
                          <wps:spPr>
                            <a:xfrm rot="5400000" flipV="1">
                              <a:off x="-490429" y="1440365"/>
                              <a:ext cx="2413334" cy="812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47" h="10000" fill="none">
                                  <a:moveTo>
                                    <a:pt x="0" y="0"/>
                                  </a:moveTo>
                                  <a:lnTo>
                                    <a:pt x="300144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s:wsp>
                          <wps:cNvPr id="24" name="任意多边形: 形状 24"/>
                          <wps:cNvSpPr/>
                          <wps:spPr>
                            <a:xfrm rot="5410996" flipV="1">
                              <a:off x="1631990" y="1430717"/>
                              <a:ext cx="2413344" cy="8121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001462" h="10000" fill="none">
                                  <a:moveTo>
                                    <a:pt x="0" y="0"/>
                                  </a:moveTo>
                                  <a:lnTo>
                                    <a:pt x="3001462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</a:ln>
                          </wps:spPr>
                          <wps:bodyPr/>
                        </wps:wsp>
                        <wpg:grpSp>
                          <wpg:cNvPr id="25" name="Group 6"/>
                          <wpg:cNvGrpSpPr/>
                          <wpg:grpSpPr>
                            <a:xfrm>
                              <a:off x="172466" y="745187"/>
                              <a:ext cx="3404820" cy="445779"/>
                              <a:chOff x="564585" y="1134221"/>
                              <a:chExt cx="3404820" cy="445779"/>
                            </a:xfrm>
                          </wpg:grpSpPr>
                          <wps:wsp>
                            <wps:cNvPr id="26" name="任意多边形: 形状 26"/>
                            <wps:cNvSpPr/>
                            <wps:spPr>
                              <a:xfrm>
                                <a:off x="564585" y="1134221"/>
                                <a:ext cx="3404820" cy="445779"/>
                              </a:xfrm>
                              <a:custGeom>
                                <a:avLst/>
                                <a:gdLst>
                                  <a:gd name="connsiteX0" fmla="*/ 0 w 3404820"/>
                                  <a:gd name="connsiteY0" fmla="*/ 222889 h 445779"/>
                                  <a:gd name="connsiteX1" fmla="*/ 1702410 w 3404820"/>
                                  <a:gd name="connsiteY1" fmla="*/ 0 h 445779"/>
                                  <a:gd name="connsiteX2" fmla="*/ 3404820 w 3404820"/>
                                  <a:gd name="connsiteY2" fmla="*/ 222889 h 445779"/>
                                  <a:gd name="connsiteX3" fmla="*/ 1702410 w 3404820"/>
                                  <a:gd name="connsiteY3" fmla="*/ 445779 h 445779"/>
                                  <a:gd name="connsiteX4" fmla="*/ 1702410 w 3404820"/>
                                  <a:gd name="connsiteY4" fmla="*/ 222889 h 445779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3404820" h="445779" stroke="0">
                                    <a:moveTo>
                                      <a:pt x="0" y="445779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3404820" y="445779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  <a:path w="3404820" h="445779" fill="none">
                                    <a:moveTo>
                                      <a:pt x="0" y="445779"/>
                                    </a:moveTo>
                                    <a:lnTo>
                                      <a:pt x="3404820" y="445779"/>
                                    </a:lnTo>
                                    <a:lnTo>
                                      <a:pt x="340482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44577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600" cap="flat">
                                <a:solidFill>
                                  <a:srgbClr val="000000"/>
                                </a:solidFill>
                              </a:ln>
                            </wps:spPr>
                            <wps:bodyPr/>
                          </wps:wsp>
                          <wps:wsp>
                            <wps:cNvPr id="27" name="Text 7"/>
                            <wps:cNvSpPr txBox="1"/>
                            <wps:spPr>
                              <a:xfrm>
                                <a:off x="577918" y="1147111"/>
                                <a:ext cx="3378153" cy="42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43E6EE60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1. Receive a communication request to the regroup group no longer exist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28" name="任意多边形: 形状 28"/>
                          <wps:cNvSpPr/>
                          <wps:spPr>
                            <a:xfrm rot="10803872">
                              <a:off x="676851" y="1496883"/>
                              <a:ext cx="2122677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22677" h="10000" fill="none">
                                  <a:moveTo>
                                    <a:pt x="0" y="0"/>
                                  </a:moveTo>
                                  <a:lnTo>
                                    <a:pt x="2122677" y="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3200" cap="flat">
                              <a:solidFill>
                                <a:srgbClr val="000000"/>
                              </a:solidFill>
                              <a:prstDash val="dash"/>
                              <a:tailEnd type="triangle" w="med" len="med"/>
                            </a:ln>
                          </wps:spPr>
                          <wps:bodyPr/>
                        </wps:wsp>
                        <wpg:grpSp>
                          <wpg:cNvPr id="29" name="Group 8"/>
                          <wpg:cNvGrpSpPr/>
                          <wpg:grpSpPr>
                            <a:xfrm>
                              <a:off x="862334" y="1269096"/>
                              <a:ext cx="2026667" cy="266667"/>
                              <a:chOff x="1253662" y="1660000"/>
                              <a:chExt cx="2026667" cy="266667"/>
                            </a:xfrm>
                          </wpg:grpSpPr>
                          <wps:wsp>
                            <wps:cNvPr id="30" name="任意多边形: 形状 30"/>
                            <wps:cNvSpPr/>
                            <wps:spPr>
                              <a:xfrm>
                                <a:off x="1253662" y="1660000"/>
                                <a:ext cx="2026667" cy="266667"/>
                              </a:xfrm>
                              <a:custGeom>
                                <a:avLst/>
                                <a:gdLst>
                                  <a:gd name="connsiteX0" fmla="*/ 0 w 2026667"/>
                                  <a:gd name="connsiteY0" fmla="*/ 133333 h 266667"/>
                                  <a:gd name="connsiteX1" fmla="*/ 1013333 w 2026667"/>
                                  <a:gd name="connsiteY1" fmla="*/ 0 h 266667"/>
                                  <a:gd name="connsiteX2" fmla="*/ 2026667 w 2026667"/>
                                  <a:gd name="connsiteY2" fmla="*/ 133333 h 266667"/>
                                  <a:gd name="connsiteX3" fmla="*/ 1013333 w 2026667"/>
                                  <a:gd name="connsiteY3" fmla="*/ 266667 h 266667"/>
                                  <a:gd name="connsiteX4" fmla="*/ 1013333 w 2026667"/>
                                  <a:gd name="connsiteY4" fmla="*/ 133333 h 26666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2026667" h="266667" stroke="0">
                                    <a:moveTo>
                                      <a:pt x="0" y="266667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2026667" y="266667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  <a:path w="2026667" h="266667" fill="none">
                                    <a:moveTo>
                                      <a:pt x="0" y="266667"/>
                                    </a:moveTo>
                                    <a:lnTo>
                                      <a:pt x="2026667" y="266667"/>
                                    </a:lnTo>
                                    <a:lnTo>
                                      <a:pt x="2026667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6666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1" name="Text 9"/>
                            <wps:cNvSpPr txBox="1"/>
                            <wps:spPr>
                              <a:xfrm>
                                <a:off x="1266995" y="1648333"/>
                                <a:ext cx="2000000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0D53A5AE" w14:textId="36C7271D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2.</w:t>
                                  </w:r>
                                  <w:r w:rsidR="00FA67B4"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Preconfigured regroup cancel request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2" name="Group 10"/>
                          <wpg:cNvGrpSpPr/>
                          <wpg:grpSpPr>
                            <a:xfrm>
                              <a:off x="250565" y="1786496"/>
                              <a:ext cx="925984" cy="304002"/>
                              <a:chOff x="640000" y="2176871"/>
                              <a:chExt cx="925984" cy="304002"/>
                            </a:xfrm>
                          </wpg:grpSpPr>
                          <wps:wsp>
                            <wps:cNvPr id="33" name="任意多边形: 形状 33"/>
                            <wps:cNvSpPr/>
                            <wps:spPr>
                              <a:xfrm>
                                <a:off x="640000" y="2189888"/>
                                <a:ext cx="925984" cy="279932"/>
                              </a:xfrm>
                              <a:custGeom>
                                <a:avLst/>
                                <a:gdLst>
                                  <a:gd name="connsiteX0" fmla="*/ 0 w 925984"/>
                                  <a:gd name="connsiteY0" fmla="*/ 139966 h 279932"/>
                                  <a:gd name="connsiteX1" fmla="*/ 462992 w 925984"/>
                                  <a:gd name="connsiteY1" fmla="*/ 0 h 279932"/>
                                  <a:gd name="connsiteX2" fmla="*/ 925984 w 925984"/>
                                  <a:gd name="connsiteY2" fmla="*/ 139966 h 279932"/>
                                  <a:gd name="connsiteX3" fmla="*/ 462992 w 925984"/>
                                  <a:gd name="connsiteY3" fmla="*/ 279932 h 279932"/>
                                  <a:gd name="connsiteX4" fmla="*/ 462992 w 925984"/>
                                  <a:gd name="connsiteY4" fmla="*/ 139966 h 27993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925984" h="279932" stroke="0">
                                    <a:moveTo>
                                      <a:pt x="0" y="0"/>
                                    </a:moveTo>
                                    <a:lnTo>
                                      <a:pt x="925984" y="0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0" y="279932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  <a:path w="925984" h="279932" fill="none">
                                    <a:moveTo>
                                      <a:pt x="0" y="0"/>
                                    </a:moveTo>
                                    <a:lnTo>
                                      <a:pt x="0" y="279932"/>
                                    </a:lnTo>
                                    <a:lnTo>
                                      <a:pt x="925984" y="279932"/>
                                    </a:lnTo>
                                    <a:lnTo>
                                      <a:pt x="925984" y="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3333" cap="flat">
                                <a:solidFill>
                                  <a:srgbClr val="000000"/>
                                </a:solidFill>
                                <a:prstDash val="dash"/>
                              </a:ln>
                            </wps:spPr>
                            <wps:bodyPr/>
                          </wps:wsp>
                          <wps:wsp>
                            <wps:cNvPr id="34" name="Text 11"/>
                            <wps:cNvSpPr txBox="1"/>
                            <wps:spPr>
                              <a:xfrm>
                                <a:off x="643552" y="2176871"/>
                                <a:ext cx="899318" cy="304002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5D07BEA7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3. Notify</w:t>
                                  </w:r>
                                </w:p>
                                <w:p w14:paraId="0D2A0096" w14:textId="77777777" w:rsidR="00AF5823" w:rsidRDefault="00AF5823" w:rsidP="00AF5823">
                                  <w:pPr>
                                    <w:snapToGrid w:val="0"/>
                                    <w:jc w:val="center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userc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g:grpSp>
                          <wpg:cNvPr id="35" name="Group 12"/>
                          <wpg:cNvGrpSpPr/>
                          <wpg:grpSpPr>
                            <a:xfrm>
                              <a:off x="885113" y="2135208"/>
                              <a:ext cx="1907259" cy="290000"/>
                              <a:chOff x="1277787" y="2525834"/>
                              <a:chExt cx="1907259" cy="290000"/>
                            </a:xfrm>
                          </wpg:grpSpPr>
                          <wps:wsp>
                            <wps:cNvPr id="36" name="任意多边形: 形状 36"/>
                            <wps:cNvSpPr/>
                            <wps:spPr>
                              <a:xfrm>
                                <a:off x="1277787" y="2557852"/>
                                <a:ext cx="1738583" cy="226772"/>
                              </a:xfrm>
                              <a:custGeom>
                                <a:avLst/>
                                <a:gdLst>
                                  <a:gd name="connsiteX0" fmla="*/ 0 w 1738583"/>
                                  <a:gd name="connsiteY0" fmla="*/ 113386 h 226772"/>
                                  <a:gd name="connsiteX1" fmla="*/ 869291 w 1738583"/>
                                  <a:gd name="connsiteY1" fmla="*/ 0 h 226772"/>
                                  <a:gd name="connsiteX2" fmla="*/ 1738583 w 1738583"/>
                                  <a:gd name="connsiteY2" fmla="*/ 113386 h 226772"/>
                                  <a:gd name="connsiteX3" fmla="*/ 869291 w 1738583"/>
                                  <a:gd name="connsiteY3" fmla="*/ 226772 h 226772"/>
                                  <a:gd name="connsiteX4" fmla="*/ 869291 w 1738583"/>
                                  <a:gd name="connsiteY4" fmla="*/ 113386 h 226772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</a:cxnLst>
                                <a:rect l="l" t="t" r="r" b="b"/>
                                <a:pathLst>
                                  <a:path w="1738583" h="226772" stroke="0">
                                    <a:moveTo>
                                      <a:pt x="0" y="226772"/>
                                    </a:moveTo>
                                    <a:lnTo>
                                      <a:pt x="0" y="0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1738583" y="226772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  <a:path w="1738583" h="226772" fill="none">
                                    <a:moveTo>
                                      <a:pt x="0" y="226772"/>
                                    </a:moveTo>
                                    <a:lnTo>
                                      <a:pt x="1738583" y="226772"/>
                                    </a:lnTo>
                                    <a:lnTo>
                                      <a:pt x="173858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22677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10000" cap="flat">
                                <a:noFill/>
                              </a:ln>
                            </wps:spPr>
                            <wps:bodyPr/>
                          </wps:wsp>
                          <wps:wsp>
                            <wps:cNvPr id="37" name="Text 13"/>
                            <wps:cNvSpPr txBox="1"/>
                            <wps:spPr>
                              <a:xfrm>
                                <a:off x="1291058" y="2525834"/>
                                <a:ext cx="1893988" cy="2900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F652DE5" w14:textId="77777777" w:rsidR="00AF5823" w:rsidRDefault="00AF5823" w:rsidP="00AF5823">
                                  <w:pPr>
                                    <w:snapToGrid w:val="0"/>
                                    <w:rPr>
                                      <w:rFonts w:ascii="微软雅黑" w:eastAsia="微软雅黑" w:hAnsi="微软雅黑"/>
                                      <w:color w:val="000000"/>
                                      <w:sz w:val="41"/>
                                      <w:szCs w:val="41"/>
                                    </w:rPr>
                                  </w:pPr>
                                  <w:r>
                                    <w:rPr>
                                      <w:rFonts w:ascii="Calibri" w:eastAsia="Calibri" w:hAnsi="Calibri"/>
                                      <w:color w:val="000000"/>
                                      <w:sz w:val="16"/>
                                      <w:szCs w:val="16"/>
                                    </w:rPr>
                                    <w:t>4. Preconfigured regroup cancel response</w:t>
                                  </w:r>
                                </w:p>
                              </w:txbxContent>
                            </wps:txbx>
                            <wps:bodyPr wrap="square" lIns="38100" tIns="38100" rIns="38100" bIns="38100" rtlCol="0" anchor="ctr"/>
                          </wps:wsp>
                        </wpg:grpSp>
                        <wps:wsp>
                          <wps:cNvPr id="38" name="任意多边形: 形状 38"/>
                          <wps:cNvSpPr/>
                          <wps:spPr>
                            <a:xfrm>
                              <a:off x="699629" y="2401520"/>
                              <a:ext cx="2101823" cy="10000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101823" h="10000" fill="none">
                                  <a:moveTo>
                                    <a:pt x="0" y="0"/>
                                  </a:moveTo>
                                  <a:lnTo>
                                    <a:pt x="2101823" y="0"/>
                                  </a:lnTo>
                                </a:path>
                              </a:pathLst>
                            </a:custGeom>
                            <a:gradFill>
                              <a:gsLst>
                                <a:gs pos="0">
                                  <a:srgbClr val="F0F0F0"/>
                                </a:gs>
                                <a:gs pos="100000">
                                  <a:srgbClr val="FFFFFF"/>
                                </a:gs>
                              </a:gsLst>
                              <a:lin ang="16200000" scaled="0"/>
                            </a:gradFill>
                            <a:ln w="3333" cap="flat">
                              <a:solidFill>
                                <a:srgbClr val="404040"/>
                              </a:solidFill>
                              <a:prstDash val="dash"/>
                              <a:tailEnd type="triangle" w="med" len="med"/>
                            </a:ln>
                          </wps:spPr>
                          <wps:bodyPr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1B41A325" id="组合 16" o:spid="_x0000_s1052" style="width:286.4pt;height:211.65pt;mso-position-horizontal-relative:char;mso-position-vertical-relative:line" coordsize="36369,268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">
                  <v:group id="Group 2" o:spid="_x0000_s1053" style="position:absolute;top:130;width:13228;height:2878" coordorigin="3896,4035" coordsize="13228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  <v:shape id="任意多边形: 形状 18" o:spid="_x0000_s1054" style="position:absolute;left:3896;top:4035;width:13228;height:2879;visibility:visible;mso-wrap-style:square;v-text-anchor:top" coordsize="1322835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" path="m,287874nsl,,1322835,r,287874l,287874xem,287874nfl1322835,287874,1322835,,,,,287874xe" filled="f" strokeweight=".26667mm">
                      <v:path arrowok="t" o:connecttype="custom" o:connectlocs="0,143937;661417,0;1322835,143937;661417,287874;661417,143937" o:connectangles="0,0,0,0,0"/>
                    </v:shape>
                    <v:shape id="Text 3" o:spid="_x0000_s1055" type="#_x0000_t202" style="position:absolute;left:4029;top:4024;width:1296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" filled="f" stroked="f">
                      <v:textbox inset="3pt,3pt,3pt,3pt">
                        <w:txbxContent>
                          <w:p w14:paraId="102E95BA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client</w:t>
                            </w:r>
                          </w:p>
                        </w:txbxContent>
                      </v:textbox>
                    </v:shape>
                  </v:group>
                  <v:group id="Group 4" o:spid="_x0000_s1056" style="position:absolute;left:19361;width:17008;height:2878" coordorigin="23258,3917" coordsize="17007,28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<v:shape id="任意多边形: 形状 21" o:spid="_x0000_s1057" style="position:absolute;left:23258;top:3917;width:17008;height:2879;visibility:visible;mso-wrap-style:square;v-text-anchor:top" coordsize="1700787,2878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" path="m,287874nsl,,1700787,r,287874l,287874xem,287874nfl1700787,287874,1700787,,,,,287874xe" filled="f" strokeweight=".26667mm">
                      <v:path arrowok="t" o:connecttype="custom" o:connectlocs="0,143937;850394,0;1700787,143937;850394,287874;850394,143937" o:connectangles="0,0,0,0,0"/>
                    </v:shape>
                    <v:shape id="Text 5" o:spid="_x0000_s1058" type="#_x0000_t202" style="position:absolute;left:23391;top:3907;width:16742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" filled="f" stroked="f">
                      <v:textbox inset="3pt,3pt,3pt,3pt">
                        <w:txbxContent>
                          <w:p w14:paraId="6632BF6F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MC service server</w:t>
                            </w:r>
                          </w:p>
                        </w:txbxContent>
                      </v:textbox>
                    </v:shape>
                  </v:group>
                  <v:shape id="任意多边形: 形状 23" o:spid="_x0000_s1059" style="position:absolute;left:-4905;top:14404;width:24133;height:812;rotation:-90;flip:y;visibility:visible;mso-wrap-style:square;v-text-anchor:top" coordsize="300144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" path="m,nfl3001447,e" strokeweight=".08889mm">
                    <v:path arrowok="t"/>
                  </v:shape>
                  <v:shape id="任意多边形: 形状 24" o:spid="_x0000_s1060" style="position:absolute;left:16319;top:14307;width:24133;height:812;rotation:-5910251fd;flip:y;visibility:visible;mso-wrap-style:square;v-text-anchor:top" coordsize="3001462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" path="m,nfl3001462,e" strokeweight=".08889mm">
                    <v:path arrowok="t"/>
                  </v:shape>
                  <v:group id="Group 6" o:spid="_x0000_s1061" style="position:absolute;left:1724;top:7451;width:34048;height:4458" coordorigin="5645,11342" coordsize="34048,445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  <v:shape id="任意多边形: 形状 26" o:spid="_x0000_s1062" style="position:absolute;left:5645;top:11342;width:34049;height:4458;visibility:visible;mso-wrap-style:square;v-text-anchor:top" coordsize="3404820,4457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" path="m,445779nsl,,3404820,r,445779l,445779xem,445779nfl3404820,445779,3404820,,,,,445779xe" strokeweight=".26667mm">
                      <v:path arrowok="t" o:connecttype="custom" o:connectlocs="0,222889;1702410,0;3404820,222889;1702410,445779;1702410,222889" o:connectangles="0,0,0,0,0"/>
                    </v:shape>
                    <v:shape id="Text 7" o:spid="_x0000_s1063" type="#_x0000_t202" style="position:absolute;left:5779;top:11471;width:33781;height:4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" filled="f" stroked="f">
                      <v:textbox inset="3pt,3pt,3pt,3pt">
                        <w:txbxContent>
                          <w:p w14:paraId="43E6EE60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1. Receive a communication request to the regroup group no longer exist</w:t>
                            </w:r>
                          </w:p>
                        </w:txbxContent>
                      </v:textbox>
                    </v:shape>
                  </v:group>
                  <v:shape id="任意多边形: 形状 28" o:spid="_x0000_s1064" style="position:absolute;left:6768;top:14968;width:21227;height:100;rotation:-11792251fd;visibility:visible;mso-wrap-style:square;v-text-anchor:top" coordsize="2122677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" path="m,nfl2122677,e" strokeweight=".08889mm">
                    <v:stroke dashstyle="dash" endarrow="block"/>
                    <v:path arrowok="t"/>
                  </v:shape>
                  <v:group id="Group 8" o:spid="_x0000_s1065" style="position:absolute;left:8623;top:12690;width:20267;height:2667" coordorigin="12536,16600" coordsize="20266,26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  <v:shape id="任意多边形: 形状 30" o:spid="_x0000_s1066" style="position:absolute;left:12536;top:16600;width:20267;height:2666;visibility:visible;mso-wrap-style:square;v-text-anchor:top" coordsize="2026667,2666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" path="m,266667nsl,,2026667,r,266667l,266667xem,266667nfl2026667,266667,2026667,,,,,266667xe" filled="f" stroked="f" strokeweight=".27778mm">
                      <v:path arrowok="t" o:connecttype="custom" o:connectlocs="0,133333;1013333,0;2026667,133333;1013333,266667;1013333,133333" o:connectangles="0,0,0,0,0"/>
                    </v:shape>
                    <v:shape id="Text 9" o:spid="_x0000_s1067" type="#_x0000_t202" style="position:absolute;left:12669;top:16483;width:2000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" filled="f" stroked="f">
                      <v:textbox inset="3pt,3pt,3pt,3pt">
                        <w:txbxContent>
                          <w:p w14:paraId="0D53A5AE" w14:textId="36C7271D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2.</w:t>
                            </w:r>
                            <w:r w:rsidR="00FA67B4"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Preconfigured regroup cancel request</w:t>
                            </w:r>
                          </w:p>
                        </w:txbxContent>
                      </v:textbox>
                    </v:shape>
                  </v:group>
                  <v:group id="Group 10" o:spid="_x0000_s1068" style="position:absolute;left:2505;top:17864;width:9260;height:3040" coordorigin="6400,21768" coordsize="9259,30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任意多边形: 形状 33" o:spid="_x0000_s1069" style="position:absolute;left:6400;top:21898;width:9259;height:2800;visibility:visible;mso-wrap-style:square;v-text-anchor:top" coordsize="925984,2799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" path="m,nsl925984,r,279932l,279932,,xem,nfl,279932r925984,l925984,,,xe" strokeweight=".09258mm">
                      <v:stroke dashstyle="dash"/>
                      <v:path arrowok="t" o:connecttype="custom" o:connectlocs="0,139966;462992,0;925984,139966;462992,279932;462992,139966" o:connectangles="0,0,0,0,0"/>
                    </v:shape>
                    <v:shape id="Text 11" o:spid="_x0000_s1070" type="#_x0000_t202" style="position:absolute;left:6435;top:21768;width:8993;height:304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" filled="f" stroked="f">
                      <v:textbox inset="3pt,3pt,3pt,3pt">
                        <w:txbxContent>
                          <w:p w14:paraId="5D07BEA7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3. Notify</w:t>
                            </w:r>
                          </w:p>
                          <w:p w14:paraId="0D2A0096" w14:textId="77777777" w:rsidR="00AF5823" w:rsidRDefault="00AF5823" w:rsidP="00AF5823">
                            <w:pPr>
                              <w:snapToGrid w:val="0"/>
                              <w:jc w:val="center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proofErr w:type="spellStart"/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userc</w:t>
                            </w:r>
                            <w:proofErr w:type="spellEnd"/>
                          </w:p>
                        </w:txbxContent>
                      </v:textbox>
                    </v:shape>
                  </v:group>
                  <v:group id="Group 12" o:spid="_x0000_s1071" style="position:absolute;left:8851;top:21352;width:19072;height:2900" coordorigin="12777,25258" coordsize="19072,2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<v:shape id="任意多边形: 形状 36" o:spid="_x0000_s1072" style="position:absolute;left:12777;top:25578;width:17386;height:2268;visibility:visible;mso-wrap-style:square;v-text-anchor:top" coordsize="1738583,2267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" path="m,226772nsl,,1738583,r,226772l,226772xem,226772nfl1738583,226772,1738583,,,,,226772xe" filled="f" stroked="f" strokeweight=".27778mm">
                      <v:path arrowok="t" o:connecttype="custom" o:connectlocs="0,113386;869291,0;1738583,113386;869291,226772;869291,113386" o:connectangles="0,0,0,0,0"/>
                    </v:shape>
                    <v:shape id="Text 13" o:spid="_x0000_s1073" type="#_x0000_t202" style="position:absolute;left:12910;top:25258;width:18940;height:29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" filled="f" stroked="f">
                      <v:textbox inset="3pt,3pt,3pt,3pt">
                        <w:txbxContent>
                          <w:p w14:paraId="1F652DE5" w14:textId="77777777" w:rsidR="00AF5823" w:rsidRDefault="00AF5823" w:rsidP="00AF5823">
                            <w:pPr>
                              <w:snapToGrid w:val="0"/>
                              <w:rPr>
                                <w:rFonts w:ascii="微软雅黑" w:eastAsia="微软雅黑" w:hAnsi="微软雅黑"/>
                                <w:color w:val="000000"/>
                                <w:sz w:val="41"/>
                                <w:szCs w:val="41"/>
                              </w:rPr>
                            </w:pPr>
                            <w:r>
                              <w:rPr>
                                <w:rFonts w:ascii="Calibri" w:eastAsia="Calibri" w:hAnsi="Calibri"/>
                                <w:color w:val="000000"/>
                                <w:sz w:val="16"/>
                                <w:szCs w:val="16"/>
                              </w:rPr>
                              <w:t>4. Preconfigured regroup cancel response</w:t>
                            </w:r>
                          </w:p>
                        </w:txbxContent>
                      </v:textbox>
                    </v:shape>
                  </v:group>
                  <v:shape id="任意多边形: 形状 38" o:spid="_x0000_s1074" style="position:absolute;left:6996;top:24015;width:21018;height:100;visibility:visible;mso-wrap-style:square;v-text-anchor:top" coordsize="2101823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" path="m,nfl2101823,e" fillcolor="#f0f0f0" strokecolor="#404040" strokeweight=".09258mm">
                    <v:fill angle="180" focus="100%" type="gradient">
                      <o:fill v:ext="view" type="gradientUnscaled"/>
                    </v:fill>
                    <v:stroke dashstyle="dash" endarrow="block"/>
                    <v:path arrowok="t"/>
                  </v:shape>
                  <w10:anchorlock/>
                </v:group>
              </w:pict>
            </mc:Fallback>
          </mc:AlternateContent>
        </w:r>
      </w:ins>
    </w:p>
    <w:p w14:paraId="136BC0C0" w14:textId="2EE39343" w:rsidR="00AF5823" w:rsidRDefault="00AF5823" w:rsidP="00AF5823">
      <w:pPr>
        <w:pStyle w:val="TF"/>
        <w:rPr>
          <w:ins w:id="111" w:author="Huawei" w:date="2023-10-01T13:14:00Z"/>
          <w:noProof/>
        </w:rPr>
      </w:pPr>
      <w:ins w:id="112" w:author="Huawei" w:date="2023-10-01T13:14:00Z">
        <w:r>
          <w:rPr>
            <w:noProof/>
          </w:rPr>
          <w:t xml:space="preserve">Figure 10.15.3.4bb-1: Procedure for </w:t>
        </w:r>
        <w:r>
          <w:rPr>
            <w:lang w:eastAsia="ko-KR"/>
          </w:rPr>
          <w:t xml:space="preserve">communication request </w:t>
        </w:r>
      </w:ins>
      <w:ins w:id="113" w:author="Rev1" w:date="2023-10-10T23:20:00Z">
        <w:r w:rsidR="00FA67B4">
          <w:rPr>
            <w:lang w:eastAsia="ko-KR"/>
          </w:rPr>
          <w:t>to</w:t>
        </w:r>
      </w:ins>
      <w:ins w:id="114" w:author="Huawei" w:date="2023-10-01T13:14:00Z">
        <w:r>
          <w:rPr>
            <w:lang w:eastAsia="ko-KR"/>
          </w:rPr>
          <w:t xml:space="preserve"> regroup group after the </w:t>
        </w:r>
      </w:ins>
      <w:ins w:id="115" w:author="Rev1" w:date="2023-10-10T23:23:00Z">
        <w:r w:rsidR="00283513">
          <w:rPr>
            <w:noProof/>
          </w:rPr>
          <w:t>regrouping cancellation</w:t>
        </w:r>
        <w:r w:rsidR="00283513" w:rsidDel="00283513">
          <w:rPr>
            <w:lang w:eastAsia="ko-KR"/>
          </w:rPr>
          <w:t xml:space="preserve"> </w:t>
        </w:r>
      </w:ins>
    </w:p>
    <w:p w14:paraId="27CE46B7" w14:textId="1393AF73" w:rsidR="00AF5823" w:rsidRDefault="00AF5823" w:rsidP="00AF5823">
      <w:pPr>
        <w:pStyle w:val="B1"/>
        <w:rPr>
          <w:ins w:id="116" w:author="Huawei" w:date="2023-10-01T13:14:00Z"/>
          <w:noProof/>
        </w:rPr>
      </w:pPr>
      <w:ins w:id="117" w:author="Huawei" w:date="2023-10-01T13:14:00Z">
        <w:r>
          <w:rPr>
            <w:noProof/>
          </w:rPr>
          <w:t>1.</w:t>
        </w:r>
        <w:r>
          <w:rPr>
            <w:noProof/>
          </w:rPr>
          <w:tab/>
          <w:t xml:space="preserve">The MC service client attempts to start a communication on MC service group D, which is the regroup group. The MC servce server identifies </w:t>
        </w:r>
      </w:ins>
      <w:ins w:id="118" w:author="Rev1" w:date="2023-10-10T23:21:00Z">
        <w:r w:rsidR="00712C7B">
          <w:rPr>
            <w:noProof/>
          </w:rPr>
          <w:t xml:space="preserve">regroup </w:t>
        </w:r>
      </w:ins>
      <w:ins w:id="119" w:author="Huawei" w:date="2023-10-01T13:14:00Z">
        <w:r>
          <w:rPr>
            <w:noProof/>
          </w:rPr>
          <w:t>group is no longer active or exist.</w:t>
        </w:r>
      </w:ins>
    </w:p>
    <w:p w14:paraId="2F7BA077" w14:textId="0C6CDA83" w:rsidR="00AF5823" w:rsidRDefault="00AF5823" w:rsidP="00AF5823">
      <w:pPr>
        <w:pStyle w:val="NO"/>
        <w:rPr>
          <w:ins w:id="120" w:author="Huawei" w:date="2023-10-01T13:14:00Z"/>
          <w:noProof/>
        </w:rPr>
      </w:pPr>
      <w:ins w:id="121" w:author="Huawei" w:date="2023-10-01T13:14:00Z">
        <w:r>
          <w:rPr>
            <w:noProof/>
          </w:rPr>
          <w:t>NOTE 1: The regroup group D can be a group in the MC service client's profile, and the MC service client can be a member of</w:t>
        </w:r>
      </w:ins>
      <w:ins w:id="122" w:author="Rev1" w:date="2023-10-10T23:21:00Z">
        <w:r w:rsidR="00712C7B">
          <w:rPr>
            <w:noProof/>
          </w:rPr>
          <w:t xml:space="preserve"> r</w:t>
        </w:r>
      </w:ins>
      <w:ins w:id="123" w:author="Rev1" w:date="2023-10-10T23:22:00Z">
        <w:r w:rsidR="00712C7B">
          <w:rPr>
            <w:noProof/>
          </w:rPr>
          <w:t>egroup</w:t>
        </w:r>
      </w:ins>
      <w:ins w:id="124" w:author="Huawei" w:date="2023-10-01T13:14:00Z">
        <w:r>
          <w:rPr>
            <w:noProof/>
          </w:rPr>
          <w:t xml:space="preserve"> group D.</w:t>
        </w:r>
      </w:ins>
    </w:p>
    <w:p w14:paraId="34C7C1BC" w14:textId="12A60EEB" w:rsidR="00AF5823" w:rsidRDefault="00AF5823" w:rsidP="00AF5823">
      <w:pPr>
        <w:pStyle w:val="B1"/>
        <w:rPr>
          <w:ins w:id="125" w:author="Huawei" w:date="2023-10-01T13:14:00Z"/>
          <w:noProof/>
        </w:rPr>
      </w:pPr>
      <w:ins w:id="126" w:author="Huawei" w:date="2023-10-01T13:14:00Z">
        <w:r>
          <w:rPr>
            <w:noProof/>
          </w:rPr>
          <w:t>2.</w:t>
        </w:r>
        <w:r>
          <w:rPr>
            <w:noProof/>
          </w:rPr>
          <w:tab/>
          <w:t>The MC service server may send the preconfigured regroup cancel request to the MC service client.</w:t>
        </w:r>
      </w:ins>
    </w:p>
    <w:p w14:paraId="6E600E3A" w14:textId="77777777" w:rsidR="00AF5823" w:rsidRDefault="00AF5823" w:rsidP="00AF5823">
      <w:pPr>
        <w:pStyle w:val="NO"/>
        <w:rPr>
          <w:ins w:id="127" w:author="Huawei" w:date="2023-10-01T13:14:00Z"/>
          <w:noProof/>
        </w:rPr>
      </w:pPr>
      <w:ins w:id="128" w:author="Huawei" w:date="2023-10-01T13:14:00Z">
        <w:r>
          <w:rPr>
            <w:noProof/>
          </w:rPr>
          <w:t>NOTE 2: This message should be sent over unicast.</w:t>
        </w:r>
      </w:ins>
    </w:p>
    <w:p w14:paraId="760ECB77" w14:textId="7F81D7AF" w:rsidR="00AF5823" w:rsidRDefault="00AF5823" w:rsidP="00AF5823">
      <w:pPr>
        <w:pStyle w:val="B1"/>
        <w:rPr>
          <w:ins w:id="129" w:author="Huawei" w:date="2023-10-01T13:14:00Z"/>
          <w:noProof/>
        </w:rPr>
      </w:pPr>
      <w:ins w:id="130" w:author="Huawei" w:date="2023-10-01T13:14:00Z">
        <w:r>
          <w:rPr>
            <w:noProof/>
          </w:rPr>
          <w:t>3.</w:t>
        </w:r>
        <w:r>
          <w:rPr>
            <w:noProof/>
          </w:rPr>
          <w:tab/>
          <w:t>The MC service client may notify the user of the regrouping cancellation.</w:t>
        </w:r>
      </w:ins>
    </w:p>
    <w:p w14:paraId="26235781" w14:textId="55B67341" w:rsidR="00A61C20" w:rsidRDefault="00AF5823" w:rsidP="004D2293">
      <w:pPr>
        <w:pStyle w:val="B1"/>
      </w:pPr>
      <w:ins w:id="131" w:author="Huawei" w:date="2023-10-01T13:14:00Z">
        <w:r>
          <w:rPr>
            <w:noProof/>
          </w:rPr>
          <w:t>4.</w:t>
        </w:r>
        <w:r>
          <w:rPr>
            <w:noProof/>
          </w:rPr>
          <w:tab/>
          <w:t>The MC service client may send the preconfigured regroup cancel response to the MC service server to acknowledge the regrouping cancellation.</w:t>
        </w:r>
      </w:ins>
    </w:p>
    <w:bookmarkEnd w:id="3"/>
    <w:p w14:paraId="34E0A7B0" w14:textId="77777777" w:rsidR="00A61C20" w:rsidRDefault="00A61C20" w:rsidP="00A61C20"/>
    <w:p w14:paraId="637BB7AD" w14:textId="77777777" w:rsidR="00A61C20" w:rsidRPr="00A61C20" w:rsidRDefault="00A61C20" w:rsidP="00A61C20"/>
    <w:p w14:paraId="54FED641" w14:textId="77777777" w:rsidR="00303742" w:rsidRPr="00B4759D" w:rsidRDefault="00303742" w:rsidP="00117833">
      <w:pPr>
        <w:outlineLvl w:val="0"/>
        <w:rPr>
          <w:noProof/>
          <w:highlight w:val="yellow"/>
          <w:lang w:eastAsia="zh-CN"/>
        </w:rPr>
      </w:pPr>
    </w:p>
    <w:sectPr w:rsidR="00303742" w:rsidRPr="00B4759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5551E7" w14:textId="77777777" w:rsidR="00873185" w:rsidRDefault="00873185">
      <w:r>
        <w:separator/>
      </w:r>
    </w:p>
  </w:endnote>
  <w:endnote w:type="continuationSeparator" w:id="0">
    <w:p w14:paraId="152BB226" w14:textId="77777777" w:rsidR="00873185" w:rsidRDefault="00873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9A3C22" w14:textId="77777777" w:rsidR="00873185" w:rsidRDefault="00873185">
      <w:r>
        <w:separator/>
      </w:r>
    </w:p>
  </w:footnote>
  <w:footnote w:type="continuationSeparator" w:id="0">
    <w:p w14:paraId="3B343E25" w14:textId="77777777" w:rsidR="00873185" w:rsidRDefault="00873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Rev2">
    <w15:presenceInfo w15:providerId="None" w15:userId="Rev2"/>
  </w15:person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5BA"/>
    <w:rsid w:val="00022E4A"/>
    <w:rsid w:val="00026138"/>
    <w:rsid w:val="00045FC6"/>
    <w:rsid w:val="000701E6"/>
    <w:rsid w:val="00073E57"/>
    <w:rsid w:val="000860C6"/>
    <w:rsid w:val="00093EFD"/>
    <w:rsid w:val="000A6394"/>
    <w:rsid w:val="000B76D0"/>
    <w:rsid w:val="000B7FED"/>
    <w:rsid w:val="000C038A"/>
    <w:rsid w:val="000C6598"/>
    <w:rsid w:val="000D0816"/>
    <w:rsid w:val="000D44B3"/>
    <w:rsid w:val="000D4B0D"/>
    <w:rsid w:val="000D51A2"/>
    <w:rsid w:val="000F36BA"/>
    <w:rsid w:val="001047E0"/>
    <w:rsid w:val="00117833"/>
    <w:rsid w:val="00140C49"/>
    <w:rsid w:val="00145D43"/>
    <w:rsid w:val="0016415C"/>
    <w:rsid w:val="00192C46"/>
    <w:rsid w:val="00194DAA"/>
    <w:rsid w:val="001A08B3"/>
    <w:rsid w:val="001A7B60"/>
    <w:rsid w:val="001B52F0"/>
    <w:rsid w:val="001B5851"/>
    <w:rsid w:val="001B7A65"/>
    <w:rsid w:val="001C55F1"/>
    <w:rsid w:val="001E41F3"/>
    <w:rsid w:val="00204DF5"/>
    <w:rsid w:val="002309CA"/>
    <w:rsid w:val="002578AA"/>
    <w:rsid w:val="0026004D"/>
    <w:rsid w:val="002640DD"/>
    <w:rsid w:val="00275D12"/>
    <w:rsid w:val="00283513"/>
    <w:rsid w:val="00284FEB"/>
    <w:rsid w:val="002860C4"/>
    <w:rsid w:val="00293A61"/>
    <w:rsid w:val="00297EE0"/>
    <w:rsid w:val="002A0DC4"/>
    <w:rsid w:val="002B1985"/>
    <w:rsid w:val="002B5741"/>
    <w:rsid w:val="002C2D03"/>
    <w:rsid w:val="002C497E"/>
    <w:rsid w:val="002E472E"/>
    <w:rsid w:val="002F01C6"/>
    <w:rsid w:val="00303742"/>
    <w:rsid w:val="00305409"/>
    <w:rsid w:val="00321282"/>
    <w:rsid w:val="00347AB0"/>
    <w:rsid w:val="003609EF"/>
    <w:rsid w:val="00361985"/>
    <w:rsid w:val="0036231A"/>
    <w:rsid w:val="00374DA7"/>
    <w:rsid w:val="00374DD4"/>
    <w:rsid w:val="0039069E"/>
    <w:rsid w:val="003A05F8"/>
    <w:rsid w:val="003C70C8"/>
    <w:rsid w:val="003D532A"/>
    <w:rsid w:val="003E1A36"/>
    <w:rsid w:val="003F28CF"/>
    <w:rsid w:val="00403733"/>
    <w:rsid w:val="00410371"/>
    <w:rsid w:val="004242F1"/>
    <w:rsid w:val="004350AE"/>
    <w:rsid w:val="00445A24"/>
    <w:rsid w:val="004716BC"/>
    <w:rsid w:val="0048234C"/>
    <w:rsid w:val="00490870"/>
    <w:rsid w:val="00493ADB"/>
    <w:rsid w:val="004A15D5"/>
    <w:rsid w:val="004B75B7"/>
    <w:rsid w:val="004C22D1"/>
    <w:rsid w:val="004D2293"/>
    <w:rsid w:val="004F762D"/>
    <w:rsid w:val="005141D9"/>
    <w:rsid w:val="0051580D"/>
    <w:rsid w:val="00521720"/>
    <w:rsid w:val="00547111"/>
    <w:rsid w:val="005760D3"/>
    <w:rsid w:val="00582853"/>
    <w:rsid w:val="00586756"/>
    <w:rsid w:val="00592D74"/>
    <w:rsid w:val="005D4391"/>
    <w:rsid w:val="005E2C44"/>
    <w:rsid w:val="005F5B4E"/>
    <w:rsid w:val="005F6EE0"/>
    <w:rsid w:val="00600885"/>
    <w:rsid w:val="00602ACA"/>
    <w:rsid w:val="00620CFE"/>
    <w:rsid w:val="00621188"/>
    <w:rsid w:val="006257ED"/>
    <w:rsid w:val="00653DE4"/>
    <w:rsid w:val="00665C47"/>
    <w:rsid w:val="00695808"/>
    <w:rsid w:val="006B46FB"/>
    <w:rsid w:val="006C1554"/>
    <w:rsid w:val="006E21FB"/>
    <w:rsid w:val="006E5DB2"/>
    <w:rsid w:val="00704FE0"/>
    <w:rsid w:val="007060F3"/>
    <w:rsid w:val="00712C7B"/>
    <w:rsid w:val="00745F39"/>
    <w:rsid w:val="007620BF"/>
    <w:rsid w:val="00774718"/>
    <w:rsid w:val="00787AE3"/>
    <w:rsid w:val="00792342"/>
    <w:rsid w:val="007977A8"/>
    <w:rsid w:val="007A1413"/>
    <w:rsid w:val="007A6001"/>
    <w:rsid w:val="007B512A"/>
    <w:rsid w:val="007C17B7"/>
    <w:rsid w:val="007C2097"/>
    <w:rsid w:val="007C31B9"/>
    <w:rsid w:val="007D6A07"/>
    <w:rsid w:val="007F5F0E"/>
    <w:rsid w:val="007F7259"/>
    <w:rsid w:val="008040A8"/>
    <w:rsid w:val="008279FA"/>
    <w:rsid w:val="00850135"/>
    <w:rsid w:val="00856338"/>
    <w:rsid w:val="008626E7"/>
    <w:rsid w:val="00870EE7"/>
    <w:rsid w:val="00873185"/>
    <w:rsid w:val="00877610"/>
    <w:rsid w:val="008863B9"/>
    <w:rsid w:val="00886795"/>
    <w:rsid w:val="00892094"/>
    <w:rsid w:val="0089244C"/>
    <w:rsid w:val="008A45A6"/>
    <w:rsid w:val="008A7354"/>
    <w:rsid w:val="008B3B91"/>
    <w:rsid w:val="008B3E88"/>
    <w:rsid w:val="008D3CCC"/>
    <w:rsid w:val="008D4717"/>
    <w:rsid w:val="008E1D31"/>
    <w:rsid w:val="008F3789"/>
    <w:rsid w:val="008F686C"/>
    <w:rsid w:val="00905184"/>
    <w:rsid w:val="009148DE"/>
    <w:rsid w:val="00921FA4"/>
    <w:rsid w:val="00941E30"/>
    <w:rsid w:val="00946546"/>
    <w:rsid w:val="0095045C"/>
    <w:rsid w:val="009777D9"/>
    <w:rsid w:val="00991B88"/>
    <w:rsid w:val="009A5753"/>
    <w:rsid w:val="009A579D"/>
    <w:rsid w:val="009C53F2"/>
    <w:rsid w:val="009E3297"/>
    <w:rsid w:val="009F2F77"/>
    <w:rsid w:val="009F734F"/>
    <w:rsid w:val="00A16496"/>
    <w:rsid w:val="00A246B6"/>
    <w:rsid w:val="00A24F5E"/>
    <w:rsid w:val="00A327F8"/>
    <w:rsid w:val="00A37EA5"/>
    <w:rsid w:val="00A47E70"/>
    <w:rsid w:val="00A50CF0"/>
    <w:rsid w:val="00A61C20"/>
    <w:rsid w:val="00A67A99"/>
    <w:rsid w:val="00A71094"/>
    <w:rsid w:val="00A7671C"/>
    <w:rsid w:val="00A85AEE"/>
    <w:rsid w:val="00AA2CBC"/>
    <w:rsid w:val="00AA5FB0"/>
    <w:rsid w:val="00AC5820"/>
    <w:rsid w:val="00AD1CD8"/>
    <w:rsid w:val="00AD6516"/>
    <w:rsid w:val="00AE358E"/>
    <w:rsid w:val="00AE44B9"/>
    <w:rsid w:val="00AF48D1"/>
    <w:rsid w:val="00AF50FF"/>
    <w:rsid w:val="00AF5823"/>
    <w:rsid w:val="00B035F0"/>
    <w:rsid w:val="00B04544"/>
    <w:rsid w:val="00B114C9"/>
    <w:rsid w:val="00B258BB"/>
    <w:rsid w:val="00B264F1"/>
    <w:rsid w:val="00B4478E"/>
    <w:rsid w:val="00B4759D"/>
    <w:rsid w:val="00B54126"/>
    <w:rsid w:val="00B67B97"/>
    <w:rsid w:val="00B968C8"/>
    <w:rsid w:val="00BA3EC5"/>
    <w:rsid w:val="00BA51D9"/>
    <w:rsid w:val="00BB4AED"/>
    <w:rsid w:val="00BB5DFC"/>
    <w:rsid w:val="00BC0433"/>
    <w:rsid w:val="00BD279D"/>
    <w:rsid w:val="00BD6BB8"/>
    <w:rsid w:val="00BD70E7"/>
    <w:rsid w:val="00BE6479"/>
    <w:rsid w:val="00BF1CF9"/>
    <w:rsid w:val="00BF61AD"/>
    <w:rsid w:val="00C3125A"/>
    <w:rsid w:val="00C51A62"/>
    <w:rsid w:val="00C66BA2"/>
    <w:rsid w:val="00C870F6"/>
    <w:rsid w:val="00C95985"/>
    <w:rsid w:val="00CB7D0D"/>
    <w:rsid w:val="00CC5026"/>
    <w:rsid w:val="00CC68D0"/>
    <w:rsid w:val="00CD16A6"/>
    <w:rsid w:val="00CD39F5"/>
    <w:rsid w:val="00CE4E63"/>
    <w:rsid w:val="00CF08FD"/>
    <w:rsid w:val="00D03F9A"/>
    <w:rsid w:val="00D06D51"/>
    <w:rsid w:val="00D24991"/>
    <w:rsid w:val="00D50255"/>
    <w:rsid w:val="00D53361"/>
    <w:rsid w:val="00D57540"/>
    <w:rsid w:val="00D66520"/>
    <w:rsid w:val="00D67D95"/>
    <w:rsid w:val="00D8143C"/>
    <w:rsid w:val="00D84AE9"/>
    <w:rsid w:val="00D9368E"/>
    <w:rsid w:val="00DA4DFE"/>
    <w:rsid w:val="00DC0123"/>
    <w:rsid w:val="00DD1E84"/>
    <w:rsid w:val="00DD3439"/>
    <w:rsid w:val="00DE34CF"/>
    <w:rsid w:val="00E04026"/>
    <w:rsid w:val="00E13F3D"/>
    <w:rsid w:val="00E15F65"/>
    <w:rsid w:val="00E3198E"/>
    <w:rsid w:val="00E34898"/>
    <w:rsid w:val="00E4063B"/>
    <w:rsid w:val="00E421FA"/>
    <w:rsid w:val="00E54524"/>
    <w:rsid w:val="00E57522"/>
    <w:rsid w:val="00E57E7D"/>
    <w:rsid w:val="00E81077"/>
    <w:rsid w:val="00EA0BA5"/>
    <w:rsid w:val="00EB09B7"/>
    <w:rsid w:val="00EB6E66"/>
    <w:rsid w:val="00EC12D7"/>
    <w:rsid w:val="00ED2B90"/>
    <w:rsid w:val="00EE7D7C"/>
    <w:rsid w:val="00EF548C"/>
    <w:rsid w:val="00F14D14"/>
    <w:rsid w:val="00F25D98"/>
    <w:rsid w:val="00F300FB"/>
    <w:rsid w:val="00F535F7"/>
    <w:rsid w:val="00F55A38"/>
    <w:rsid w:val="00F66CB0"/>
    <w:rsid w:val="00F73CD5"/>
    <w:rsid w:val="00F93594"/>
    <w:rsid w:val="00FA67B4"/>
    <w:rsid w:val="00FB6386"/>
    <w:rsid w:val="00FF48E1"/>
    <w:rsid w:val="00FF4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76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11783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11783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1178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11783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17833"/>
    <w:rPr>
      <w:rFonts w:ascii="Times New Roman" w:hAnsi="Times New Roman"/>
      <w:color w:val="FF0000"/>
      <w:lang w:val="en-GB" w:eastAsia="en-US"/>
    </w:rPr>
  </w:style>
  <w:style w:type="character" w:customStyle="1" w:styleId="60">
    <w:name w:val="标题 6 字符"/>
    <w:basedOn w:val="a0"/>
    <w:link w:val="6"/>
    <w:rsid w:val="00856338"/>
    <w:rPr>
      <w:rFonts w:ascii="Arial" w:hAnsi="Arial"/>
      <w:lang w:val="en-GB" w:eastAsia="en-US"/>
    </w:rPr>
  </w:style>
  <w:style w:type="character" w:customStyle="1" w:styleId="40">
    <w:name w:val="标题 4 字符"/>
    <w:basedOn w:val="a0"/>
    <w:link w:val="4"/>
    <w:rsid w:val="00B4759D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B4759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7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EEB6-08CA-49C0-9DFA-E182ABEEF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12</cp:revision>
  <cp:lastPrinted>1899-12-31T23:00:00Z</cp:lastPrinted>
  <dcterms:created xsi:type="dcterms:W3CDTF">2023-10-10T14:58:00Z</dcterms:created>
  <dcterms:modified xsi:type="dcterms:W3CDTF">2023-10-12T04:41:00Z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(3)LC+CKISLTFA/xkne9DCJWTG52qDHbpmrsMboM//f+VTzU7UwKrqIR1nweDFUhjzbmAFv6Q1Z
6I1Zz4kH8MICoWL7tb0t72XQoqz7ZqPaLCc3RsSuIWPdOsgL1bsTfaOmE/Z6UoInkROzpGI4
SollnFly777E+/94gFfem9OnrOOm7V5LzZ935Qdc3nYa69oEnMvbWRLgobhxozuNg3W9VSxT
mLKdc7dpNIx/9X2ob+</vt:lpwstr>
  </property>
  <property fmtid="{D5CDD505-2E9C-101B-9397-08002B2CF9AE}" pid="22" name="_2015_ms_pID_7253431">
    <vt:lpwstr>kB9u2fWS1USnnxH8hIf5jky2Qkc20PMZ3njIG0YTgMkfseYSwWAtXe
+T9PG2JVSJAh2KV1FSA0BsLtunQIeKERVPgzd/O27J2UitJuw7hrOVy4Be+lFUDzXZau9TQU
2xRxJzla7F33Qk2glDFzAvxIRZu8eYgpyewotBsyzegZT93BefRv9BEMCUPqvj6IcCgzCSzG
2TwPYOBKzHmqcOWA0zhkrtJA7VMTQT3+2BsV</vt:lpwstr>
  </property>
  <property fmtid="{D5CDD505-2E9C-101B-9397-08002B2CF9AE}" pid="23" name="_2015_ms_pID_7253432">
    <vt:lpwstr>bg==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1695181006</vt:lpwstr>
  </property>
</Properties>
</file>